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 xml:space="preserve">Rel-13 </w:t>
      </w:r>
      <w:r w:rsidR="0018678F" w:rsidRPr="009C068C">
        <w:rPr>
          <w:b/>
          <w:noProof/>
          <w:sz w:val="24"/>
        </w:rPr>
        <w:t>LTE ASN.1 review Ad-Hoc</w:t>
      </w:r>
      <w:r w:rsidR="00C06E41">
        <w:rPr>
          <w:rFonts w:hint="eastAsia"/>
          <w:b/>
          <w:noProof/>
          <w:sz w:val="24"/>
          <w:lang w:eastAsia="zh-CN"/>
        </w:rPr>
        <w:t xml:space="preserve"> Meeting</w:t>
      </w:r>
      <w:r>
        <w:rPr>
          <w:b/>
          <w:i/>
          <w:noProof/>
          <w:sz w:val="24"/>
        </w:rPr>
        <w:t xml:space="preserve"> </w:t>
      </w:r>
      <w:r>
        <w:rPr>
          <w:b/>
          <w:i/>
          <w:noProof/>
          <w:sz w:val="28"/>
        </w:rPr>
        <w:tab/>
      </w:r>
      <w:r w:rsidR="00377461">
        <w:rPr>
          <w:rFonts w:hint="eastAsia"/>
          <w:b/>
          <w:i/>
          <w:noProof/>
          <w:sz w:val="28"/>
          <w:lang w:eastAsia="zh-CN"/>
        </w:rPr>
        <w:t>R2-</w:t>
      </w:r>
      <w:r w:rsidR="00F23EE9">
        <w:rPr>
          <w:rFonts w:hint="eastAsia"/>
          <w:b/>
          <w:i/>
          <w:noProof/>
          <w:sz w:val="28"/>
          <w:lang w:eastAsia="zh-CN"/>
        </w:rPr>
        <w:t>1</w:t>
      </w:r>
      <w:r w:rsidR="00C06E41">
        <w:rPr>
          <w:rFonts w:hint="eastAsia"/>
          <w:b/>
          <w:i/>
          <w:noProof/>
          <w:sz w:val="28"/>
          <w:lang w:eastAsia="zh-CN"/>
        </w:rPr>
        <w:t>60039</w:t>
      </w:r>
    </w:p>
    <w:p w:rsidR="001E41F3" w:rsidRDefault="00C06E41" w:rsidP="005E2C44">
      <w:pPr>
        <w:pStyle w:val="CRCoverPage"/>
        <w:outlineLvl w:val="0"/>
        <w:rPr>
          <w:b/>
          <w:noProof/>
          <w:sz w:val="24"/>
        </w:rPr>
      </w:pPr>
      <w:r>
        <w:rPr>
          <w:rFonts w:hint="eastAsia"/>
          <w:b/>
          <w:sz w:val="24"/>
          <w:szCs w:val="24"/>
          <w:lang w:eastAsia="zh-CN"/>
        </w:rPr>
        <w:t>Helsinki</w:t>
      </w:r>
      <w:r w:rsidR="0018678F">
        <w:rPr>
          <w:b/>
          <w:sz w:val="24"/>
          <w:szCs w:val="24"/>
        </w:rPr>
        <w:t xml:space="preserve">, </w:t>
      </w:r>
      <w:r w:rsidR="005043DD">
        <w:rPr>
          <w:rFonts w:hint="eastAsia"/>
          <w:b/>
          <w:sz w:val="24"/>
          <w:szCs w:val="24"/>
          <w:lang w:eastAsia="zh-CN"/>
        </w:rPr>
        <w:t>Finland</w:t>
      </w:r>
      <w:r w:rsidR="005043DD">
        <w:rPr>
          <w:b/>
          <w:sz w:val="24"/>
          <w:szCs w:val="24"/>
        </w:rPr>
        <w:t>, 1</w:t>
      </w:r>
      <w:r w:rsidR="005043DD">
        <w:rPr>
          <w:rFonts w:hint="eastAsia"/>
          <w:b/>
          <w:sz w:val="24"/>
          <w:szCs w:val="24"/>
          <w:lang w:eastAsia="zh-CN"/>
        </w:rPr>
        <w:t>3</w:t>
      </w:r>
      <w:r w:rsidR="005043DD">
        <w:rPr>
          <w:b/>
          <w:sz w:val="24"/>
          <w:szCs w:val="24"/>
        </w:rPr>
        <w:t xml:space="preserve"> - 1</w:t>
      </w:r>
      <w:r w:rsidR="005043DD">
        <w:rPr>
          <w:rFonts w:hint="eastAsia"/>
          <w:b/>
          <w:sz w:val="24"/>
          <w:szCs w:val="24"/>
          <w:lang w:eastAsia="zh-CN"/>
        </w:rPr>
        <w:t>4</w:t>
      </w:r>
      <w:r w:rsidR="0018678F" w:rsidRPr="00246247">
        <w:rPr>
          <w:b/>
          <w:sz w:val="24"/>
          <w:szCs w:val="24"/>
        </w:rPr>
        <w:t xml:space="preserve"> </w:t>
      </w:r>
      <w:r w:rsidR="005043DD">
        <w:rPr>
          <w:b/>
          <w:sz w:val="24"/>
          <w:szCs w:val="24"/>
        </w:rPr>
        <w:t>January 201</w:t>
      </w:r>
      <w:r w:rsidR="005043DD">
        <w:rPr>
          <w:rFonts w:hint="eastAsia"/>
          <w:b/>
          <w:sz w:val="24"/>
          <w:szCs w:val="24"/>
          <w:lang w:eastAsia="zh-CN"/>
        </w:rPr>
        <w:t>6</w:t>
      </w:r>
      <w:r w:rsidR="00B638D1" w:rsidRPr="00B638D1">
        <w:rPr>
          <w:b/>
          <w:noProof/>
          <w:sz w:val="24"/>
          <w:lang w:eastAsia="zh-CN"/>
        </w:rPr>
        <w:t xml:space="preserve">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51580D">
            <w:pPr>
              <w:pStyle w:val="CRCoverPage"/>
              <w:spacing w:after="0"/>
              <w:rPr>
                <w:b/>
                <w:noProof/>
                <w:sz w:val="28"/>
                <w:lang w:eastAsia="zh-CN"/>
              </w:rPr>
            </w:pPr>
            <w:r>
              <w:rPr>
                <w:rFonts w:hint="eastAsia"/>
                <w:b/>
                <w:noProof/>
                <w:sz w:val="28"/>
                <w:lang w:eastAsia="zh-CN"/>
              </w:rPr>
              <w:t>36.331</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1E41F3">
            <w:pPr>
              <w:pStyle w:val="CRCoverPage"/>
              <w:spacing w:after="0"/>
              <w:rPr>
                <w:noProof/>
                <w:lang w:eastAsia="zh-CN"/>
              </w:rPr>
            </w:pP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98773F">
            <w:pPr>
              <w:pStyle w:val="CRCoverPage"/>
              <w:rPr>
                <w:noProof/>
                <w:lang w:eastAsia="zh-CN"/>
              </w:rPr>
            </w:pPr>
            <w:r>
              <w:rPr>
                <w:b/>
                <w:noProof/>
                <w:sz w:val="32"/>
              </w:rPr>
              <w:t>12.</w:t>
            </w:r>
            <w:r w:rsidR="0098773F">
              <w:rPr>
                <w:rFonts w:hint="eastAsia"/>
                <w:b/>
                <w:noProof/>
                <w:sz w:val="32"/>
                <w:lang w:eastAsia="zh-CN"/>
              </w:rPr>
              <w:t>7</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C06E41" w:rsidP="002958DF">
            <w:pPr>
              <w:pStyle w:val="CRCoverPage"/>
              <w:spacing w:after="0"/>
              <w:ind w:left="100"/>
              <w:rPr>
                <w:noProof/>
              </w:rPr>
            </w:pPr>
            <w:r>
              <w:rPr>
                <w:rFonts w:hint="eastAsia"/>
                <w:kern w:val="2"/>
                <w:lang w:eastAsia="zh-CN"/>
              </w:rPr>
              <w:t>M</w:t>
            </w:r>
            <w:r w:rsidR="005D0D69">
              <w:rPr>
                <w:rFonts w:hint="eastAsia"/>
                <w:kern w:val="2"/>
                <w:lang w:eastAsia="zh-CN"/>
              </w:rPr>
              <w:t xml:space="preserve">issing field description for inter-frequency </w:t>
            </w:r>
            <w:proofErr w:type="spellStart"/>
            <w:r w:rsidR="005D0D69">
              <w:rPr>
                <w:rFonts w:hint="eastAsia"/>
                <w:kern w:val="2"/>
                <w:lang w:eastAsia="zh-CN"/>
              </w:rPr>
              <w:t>sidelink</w:t>
            </w:r>
            <w:proofErr w:type="spellEnd"/>
            <w:r w:rsidR="005D0D69">
              <w:rPr>
                <w:rFonts w:hint="eastAsia"/>
                <w:kern w:val="2"/>
                <w:lang w:eastAsia="zh-CN"/>
              </w:rPr>
              <w:t xml:space="preserve"> discovery</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E428CA">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C81D3E">
              <w:rPr>
                <w:rFonts w:hint="eastAsia"/>
                <w:noProof/>
                <w:lang w:eastAsia="zh-CN"/>
              </w:rPr>
              <w:t>1</w:t>
            </w:r>
            <w:r w:rsidR="004242F1" w:rsidRPr="00D84D71">
              <w:rPr>
                <w:noProof/>
              </w:rPr>
              <w:t>-</w:t>
            </w:r>
            <w:r w:rsidR="00E428CA">
              <w:rPr>
                <w:rFonts w:hint="eastAsia"/>
                <w:noProof/>
                <w:lang w:eastAsia="zh-CN"/>
              </w:rPr>
              <w:t>8</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0D09E2" w:rsidRPr="00B92347" w:rsidRDefault="00B92347" w:rsidP="00E83C4B">
            <w:pPr>
              <w:pStyle w:val="B2"/>
              <w:spacing w:after="0"/>
              <w:ind w:left="0" w:firstLine="0"/>
              <w:rPr>
                <w:rFonts w:eastAsiaTheme="minorEastAsia"/>
                <w:lang w:eastAsia="zh-CN"/>
              </w:rPr>
            </w:pPr>
            <w:r w:rsidRPr="005B1189">
              <w:rPr>
                <w:rFonts w:eastAsia="SimSun"/>
                <w:noProof/>
                <w:lang w:eastAsia="zh-CN"/>
              </w:rPr>
              <w:t xml:space="preserve">Many field descriptions </w:t>
            </w:r>
            <w:r>
              <w:rPr>
                <w:rFonts w:eastAsiaTheme="minorEastAsia" w:hint="eastAsia"/>
                <w:noProof/>
                <w:lang w:eastAsia="zh-CN"/>
              </w:rPr>
              <w:t xml:space="preserve">for the IEs in SL-DiscTxResourcesInterFreq-r13 </w:t>
            </w:r>
            <w:r w:rsidRPr="005B1189">
              <w:rPr>
                <w:rFonts w:eastAsia="SimSun"/>
                <w:noProof/>
                <w:lang w:eastAsia="zh-CN"/>
              </w:rPr>
              <w:t>are absent</w:t>
            </w:r>
            <w:r>
              <w:rPr>
                <w:rFonts w:eastAsiaTheme="minorEastAsia" w:hint="eastAsia"/>
                <w:noProof/>
                <w:lang w:eastAsia="zh-CN"/>
              </w:rPr>
              <w:t xml:space="preserve">, such as </w:t>
            </w:r>
            <w:proofErr w:type="spellStart"/>
            <w:r w:rsidRPr="00AC5BEC">
              <w:t>acquireSI-FromCarrier</w:t>
            </w:r>
            <w:proofErr w:type="spellEnd"/>
            <w:r w:rsidRPr="005B1189">
              <w:rPr>
                <w:rFonts w:eastAsia="SimSun"/>
                <w:lang w:eastAsia="zh-CN"/>
              </w:rPr>
              <w:t>,</w:t>
            </w:r>
            <w:r w:rsidRPr="00AC5BEC">
              <w:t xml:space="preserve"> </w:t>
            </w:r>
            <w:proofErr w:type="spellStart"/>
            <w:r w:rsidRPr="00AC5BEC">
              <w:t>requestDedicated</w:t>
            </w:r>
            <w:proofErr w:type="spellEnd"/>
            <w:r w:rsidRPr="005B1189">
              <w:rPr>
                <w:rFonts w:eastAsia="SimSun"/>
                <w:lang w:eastAsia="zh-CN"/>
              </w:rPr>
              <w:t xml:space="preserve">, </w:t>
            </w:r>
            <w:proofErr w:type="spellStart"/>
            <w:r w:rsidRPr="00AC5BEC">
              <w:t>noTxOnCarrier</w:t>
            </w:r>
            <w:proofErr w:type="spellEnd"/>
            <w:r w:rsidRPr="005B1189">
              <w:rPr>
                <w:rFonts w:eastAsia="SimSun"/>
                <w:noProof/>
                <w:lang w:eastAsia="zh-CN"/>
              </w:rPr>
              <w:t xml:space="preserve">. </w:t>
            </w:r>
            <w:r w:rsidR="006F30E3">
              <w:rPr>
                <w:rFonts w:eastAsiaTheme="minorEastAsia" w:hint="eastAsia"/>
                <w:noProof/>
                <w:lang w:eastAsia="zh-CN"/>
              </w:rPr>
              <w:t>And no clear explanation of their meaning</w:t>
            </w:r>
            <w:r w:rsidR="00E83C4B">
              <w:rPr>
                <w:rFonts w:eastAsiaTheme="minorEastAsia" w:hint="eastAsia"/>
                <w:noProof/>
                <w:lang w:eastAsia="zh-CN"/>
              </w:rPr>
              <w:t>s</w:t>
            </w:r>
            <w:r w:rsidR="006F30E3">
              <w:rPr>
                <w:rFonts w:eastAsiaTheme="minorEastAsia" w:hint="eastAsia"/>
                <w:noProof/>
                <w:lang w:eastAsia="zh-CN"/>
              </w:rPr>
              <w:t xml:space="preserve"> could be found in the </w:t>
            </w:r>
            <w:r w:rsidR="00E83C4B">
              <w:rPr>
                <w:rFonts w:eastAsiaTheme="minorEastAsia" w:hint="eastAsia"/>
                <w:noProof/>
                <w:lang w:eastAsia="zh-CN"/>
              </w:rPr>
              <w:t xml:space="preserve">whole </w:t>
            </w:r>
            <w:r w:rsidR="006F30E3">
              <w:rPr>
                <w:rFonts w:eastAsiaTheme="minorEastAsia" w:hint="eastAsia"/>
                <w:noProof/>
                <w:lang w:eastAsia="zh-CN"/>
              </w:rPr>
              <w:t xml:space="preserve">specification. For better understanding of the </w:t>
            </w:r>
            <w:r w:rsidR="00E83C4B">
              <w:rPr>
                <w:rFonts w:eastAsiaTheme="minorEastAsia" w:hint="eastAsia"/>
                <w:noProof/>
                <w:lang w:eastAsia="zh-CN"/>
              </w:rPr>
              <w:t>these IEs</w:t>
            </w:r>
            <w:r w:rsidR="006F30E3">
              <w:rPr>
                <w:rFonts w:eastAsiaTheme="minorEastAsia" w:hint="eastAsia"/>
                <w:noProof/>
                <w:lang w:eastAsia="zh-CN"/>
              </w:rPr>
              <w:t>, i</w:t>
            </w:r>
            <w:r w:rsidRPr="005B1189">
              <w:rPr>
                <w:rFonts w:eastAsia="SimSun"/>
                <w:noProof/>
                <w:lang w:eastAsia="zh-CN"/>
              </w:rPr>
              <w:t xml:space="preserve">t is </w:t>
            </w:r>
            <w:r w:rsidR="006F30E3">
              <w:rPr>
                <w:rFonts w:eastAsiaTheme="minorEastAsia" w:hint="eastAsia"/>
                <w:noProof/>
                <w:lang w:eastAsia="zh-CN"/>
              </w:rPr>
              <w:t>suggested</w:t>
            </w:r>
            <w:r w:rsidRPr="005B1189">
              <w:rPr>
                <w:rFonts w:eastAsia="SimSun"/>
                <w:noProof/>
                <w:lang w:eastAsia="zh-CN"/>
              </w:rPr>
              <w:t xml:space="preserve"> to add the field description</w:t>
            </w:r>
            <w:r w:rsidR="00E83C4B">
              <w:rPr>
                <w:rFonts w:eastAsiaTheme="minorEastAsia" w:hint="eastAsia"/>
                <w:noProof/>
                <w:lang w:eastAsia="zh-CN"/>
              </w:rPr>
              <w:t>s</w:t>
            </w:r>
            <w:r w:rsidRPr="005B1189">
              <w:rPr>
                <w:rFonts w:eastAsia="SimSun"/>
                <w:noProof/>
                <w:lang w:eastAsia="zh-CN"/>
              </w:rPr>
              <w:t xml:space="preserve"> for the </w:t>
            </w:r>
            <w:r w:rsidR="00E83C4B">
              <w:rPr>
                <w:rFonts w:eastAsiaTheme="minorEastAsia" w:hint="eastAsia"/>
                <w:noProof/>
                <w:lang w:eastAsia="zh-CN"/>
              </w:rPr>
              <w:t xml:space="preserve">R13 </w:t>
            </w:r>
            <w:r w:rsidRPr="005B1189">
              <w:rPr>
                <w:rFonts w:eastAsia="SimSun"/>
                <w:noProof/>
                <w:lang w:eastAsia="zh-CN"/>
              </w:rPr>
              <w:t>newly added fields</w:t>
            </w:r>
            <w:r>
              <w:rPr>
                <w:rFonts w:hint="eastAsia"/>
                <w:lang w:eastAsia="zh-CN"/>
              </w:rPr>
              <w:t>.</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2C4896" w:rsidRPr="00F410FC" w:rsidRDefault="00391C06" w:rsidP="00B92347">
            <w:pPr>
              <w:pStyle w:val="CRCoverPage"/>
              <w:rPr>
                <w:rFonts w:ascii="Times New Roman" w:eastAsiaTheme="minorEastAsia" w:hAnsi="Times New Roman"/>
                <w:noProof/>
                <w:lang w:eastAsia="zh-CN"/>
              </w:rPr>
            </w:pPr>
            <w:r>
              <w:rPr>
                <w:rFonts w:ascii="Times New Roman" w:eastAsiaTheme="minorEastAsia" w:hAnsi="Times New Roman" w:hint="eastAsia"/>
                <w:lang w:eastAsia="zh-CN"/>
              </w:rPr>
              <w:t>T</w:t>
            </w:r>
            <w:r w:rsidR="00B92347">
              <w:rPr>
                <w:rFonts w:ascii="Times New Roman" w:eastAsiaTheme="minorEastAsia" w:hAnsi="Times New Roman" w:hint="eastAsia"/>
                <w:lang w:eastAsia="zh-CN"/>
              </w:rPr>
              <w:t xml:space="preserve">he </w:t>
            </w:r>
            <w:r>
              <w:rPr>
                <w:rFonts w:ascii="Times New Roman" w:eastAsiaTheme="minorEastAsia" w:hAnsi="Times New Roman" w:hint="eastAsia"/>
                <w:lang w:eastAsia="zh-CN"/>
              </w:rPr>
              <w:t xml:space="preserve">field descriptions are added </w:t>
            </w:r>
            <w:r w:rsidR="00B92347">
              <w:rPr>
                <w:rFonts w:ascii="Times New Roman" w:eastAsiaTheme="minorEastAsia" w:hAnsi="Times New Roman" w:hint="eastAsia"/>
                <w:lang w:eastAsia="zh-CN"/>
              </w:rPr>
              <w:t xml:space="preserve">for the </w:t>
            </w:r>
            <w:proofErr w:type="spellStart"/>
            <w:r w:rsidR="00B92347" w:rsidRPr="00B92347">
              <w:rPr>
                <w:rFonts w:ascii="Times New Roman" w:hAnsi="Times New Roman"/>
              </w:rPr>
              <w:t>acquireSI-FromCarrier</w:t>
            </w:r>
            <w:proofErr w:type="spellEnd"/>
            <w:r w:rsidR="00B92347" w:rsidRPr="00B92347">
              <w:rPr>
                <w:rFonts w:ascii="Times New Roman" w:eastAsia="SimSun" w:hAnsi="Times New Roman"/>
                <w:lang w:eastAsia="zh-CN"/>
              </w:rPr>
              <w:t>,</w:t>
            </w:r>
            <w:r w:rsidR="00B92347" w:rsidRPr="00B92347">
              <w:rPr>
                <w:rFonts w:ascii="Times New Roman" w:hAnsi="Times New Roman"/>
              </w:rPr>
              <w:t xml:space="preserve"> </w:t>
            </w:r>
            <w:proofErr w:type="spellStart"/>
            <w:r w:rsidR="00B92347" w:rsidRPr="00B92347">
              <w:rPr>
                <w:rFonts w:ascii="Times New Roman" w:hAnsi="Times New Roman"/>
              </w:rPr>
              <w:t>requestDedicated</w:t>
            </w:r>
            <w:proofErr w:type="spellEnd"/>
            <w:r w:rsidR="00B92347">
              <w:rPr>
                <w:rFonts w:ascii="Times New Roman" w:eastAsiaTheme="minorEastAsia" w:hAnsi="Times New Roman" w:hint="eastAsia"/>
                <w:lang w:eastAsia="zh-CN"/>
              </w:rPr>
              <w:t xml:space="preserve"> and </w:t>
            </w:r>
            <w:proofErr w:type="spellStart"/>
            <w:r w:rsidR="00B92347" w:rsidRPr="00B92347">
              <w:rPr>
                <w:rFonts w:ascii="Times New Roman" w:hAnsi="Times New Roman"/>
              </w:rPr>
              <w:t>noTxOnCarrier</w:t>
            </w:r>
            <w:proofErr w:type="spellEnd"/>
            <w:r w:rsidR="00B92347">
              <w:rPr>
                <w:rFonts w:ascii="Times New Roman" w:hAnsi="Times New Roman" w:hint="eastAsia"/>
                <w:lang w:eastAsia="zh-CN"/>
              </w:rPr>
              <w:t xml:space="preserve"> IE.</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10FC" w:rsidRDefault="00B92347" w:rsidP="00970A60">
            <w:pPr>
              <w:pStyle w:val="CRCoverPage"/>
              <w:rPr>
                <w:rFonts w:ascii="Times New Roman" w:hAnsi="Times New Roman"/>
                <w:noProof/>
                <w:lang w:eastAsia="zh-CN"/>
              </w:rPr>
            </w:pPr>
            <w:r>
              <w:rPr>
                <w:rFonts w:ascii="Times New Roman" w:hAnsi="Times New Roman" w:hint="eastAsia"/>
                <w:noProof/>
                <w:lang w:eastAsia="zh-CN"/>
              </w:rPr>
              <w:t>It is har</w:t>
            </w:r>
            <w:r w:rsidR="00970A60">
              <w:rPr>
                <w:rFonts w:ascii="Times New Roman" w:hAnsi="Times New Roman" w:hint="eastAsia"/>
                <w:noProof/>
                <w:lang w:eastAsia="zh-CN"/>
              </w:rPr>
              <w:t>d to understand the meaning of the R13 newly added</w:t>
            </w:r>
            <w:r>
              <w:rPr>
                <w:rFonts w:ascii="Times New Roman" w:hAnsi="Times New Roman" w:hint="eastAsia"/>
                <w:noProof/>
                <w:lang w:eastAsia="zh-CN"/>
              </w:rPr>
              <w:t xml:space="preserve"> IE</w:t>
            </w:r>
            <w:r w:rsidR="00970A60">
              <w:rPr>
                <w:rFonts w:ascii="Times New Roman" w:hAnsi="Times New Roman" w:hint="eastAsia"/>
                <w:noProof/>
                <w:lang w:eastAsia="zh-CN"/>
              </w:rPr>
              <w:t>s</w:t>
            </w:r>
            <w:r w:rsidR="00FA4C5A">
              <w:rPr>
                <w:rFonts w:ascii="Times New Roman" w:hAnsi="Times New Roman" w:hint="eastAsia"/>
                <w:noProof/>
                <w:lang w:eastAsia="zh-CN"/>
              </w:rPr>
              <w: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B92347" w:rsidP="00FA4C5A">
            <w:pPr>
              <w:pStyle w:val="CRCoverPage"/>
              <w:spacing w:after="0"/>
              <w:ind w:left="100"/>
              <w:rPr>
                <w:noProof/>
                <w:lang w:eastAsia="zh-CN"/>
              </w:rPr>
            </w:pPr>
            <w:r>
              <w:rPr>
                <w:rFonts w:hint="eastAsia"/>
                <w:noProof/>
                <w:lang w:eastAsia="zh-CN"/>
              </w:rPr>
              <w:t>6.3.1</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FE6947">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1523CB">
            <w:pPr>
              <w:pStyle w:val="CRCoverPage"/>
              <w:spacing w:after="0"/>
              <w:ind w:left="99"/>
              <w:rPr>
                <w:noProof/>
              </w:rPr>
            </w:pPr>
            <w:r w:rsidRPr="00D84D71">
              <w:rPr>
                <w:noProof/>
              </w:rPr>
              <w:t>TS/TR ... CR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DE30E7" w:rsidRPr="00582EEC" w:rsidRDefault="00DE30E7" w:rsidP="00DE30E7">
      <w:pPr>
        <w:pStyle w:val="4"/>
        <w:rPr>
          <w:rFonts w:eastAsia="MS Mincho"/>
          <w:i/>
          <w:noProof/>
        </w:rPr>
      </w:pPr>
      <w:r w:rsidRPr="00582EEC">
        <w:rPr>
          <w:i/>
          <w:noProof/>
        </w:rPr>
        <w:lastRenderedPageBreak/>
        <w:t>SystemInformationBlockType</w:t>
      </w:r>
      <w:r w:rsidRPr="00582EEC">
        <w:rPr>
          <w:rFonts w:eastAsia="MS Mincho"/>
          <w:i/>
          <w:noProof/>
        </w:rPr>
        <w:t>19</w:t>
      </w:r>
    </w:p>
    <w:p w:rsidR="00DE30E7" w:rsidRPr="00582EEC" w:rsidRDefault="00DE30E7" w:rsidP="00DE30E7">
      <w:pPr>
        <w:rPr>
          <w:rFonts w:eastAsia="MS Mincho"/>
        </w:rPr>
      </w:pPr>
      <w:r w:rsidRPr="00582EEC">
        <w:t xml:space="preserve">The IE </w:t>
      </w:r>
      <w:r w:rsidRPr="00582EEC">
        <w:rPr>
          <w:i/>
          <w:noProof/>
        </w:rPr>
        <w:t>SystemInformationBlockType</w:t>
      </w:r>
      <w:r w:rsidRPr="00582EEC">
        <w:rPr>
          <w:rFonts w:eastAsia="MS Mincho"/>
          <w:i/>
          <w:noProof/>
        </w:rPr>
        <w:t>19</w:t>
      </w:r>
      <w:r w:rsidRPr="00582EEC">
        <w:t xml:space="preserve"> </w:t>
      </w:r>
      <w:r>
        <w:t xml:space="preserve">indicates E-UTRAN supports the </w:t>
      </w:r>
      <w:proofErr w:type="spellStart"/>
      <w:r>
        <w:t>s</w:t>
      </w:r>
      <w:r w:rsidRPr="00F409BA">
        <w:t>idelink</w:t>
      </w:r>
      <w:proofErr w:type="spellEnd"/>
      <w:r>
        <w:t xml:space="preserve"> UE information procedure and may </w:t>
      </w:r>
      <w:r w:rsidRPr="00582EEC">
        <w:t>contain</w:t>
      </w:r>
      <w:r w:rsidRPr="00582EEC">
        <w:rPr>
          <w:rFonts w:eastAsia="MS Mincho"/>
          <w:noProof/>
        </w:rPr>
        <w:t xml:space="preserve"> </w:t>
      </w:r>
      <w:proofErr w:type="spellStart"/>
      <w:r w:rsidRPr="00F60AF3">
        <w:t>sidelink</w:t>
      </w:r>
      <w:proofErr w:type="spellEnd"/>
      <w:r w:rsidRPr="00F60AF3">
        <w:t xml:space="preserve"> </w:t>
      </w:r>
      <w:r>
        <w:rPr>
          <w:rFonts w:eastAsia="MS Mincho"/>
          <w:noProof/>
        </w:rPr>
        <w:t>discovery</w:t>
      </w:r>
      <w:r w:rsidRPr="005641A2">
        <w:rPr>
          <w:rFonts w:eastAsia="MS Mincho"/>
          <w:noProof/>
        </w:rPr>
        <w:t xml:space="preserve"> </w:t>
      </w:r>
      <w:r w:rsidRPr="00582EEC">
        <w:rPr>
          <w:rFonts w:eastAsia="MS Mincho"/>
          <w:noProof/>
        </w:rPr>
        <w:t xml:space="preserve">related </w:t>
      </w:r>
      <w:r>
        <w:rPr>
          <w:rFonts w:eastAsia="MS Mincho"/>
          <w:noProof/>
        </w:rPr>
        <w:t xml:space="preserve">resource configuration </w:t>
      </w:r>
      <w:r w:rsidRPr="00582EEC">
        <w:rPr>
          <w:rFonts w:eastAsia="MS Mincho"/>
          <w:noProof/>
        </w:rPr>
        <w:t>information.</w:t>
      </w:r>
    </w:p>
    <w:p w:rsidR="00DE30E7" w:rsidRPr="00582EEC" w:rsidRDefault="00DE30E7" w:rsidP="00DE30E7">
      <w:pPr>
        <w:pStyle w:val="TH"/>
        <w:outlineLvl w:val="0"/>
        <w:rPr>
          <w:i/>
          <w:iCs/>
        </w:rPr>
      </w:pPr>
      <w:r w:rsidRPr="00582EEC">
        <w:rPr>
          <w:i/>
          <w:noProof/>
        </w:rPr>
        <w:t>SystemInformationBlockType</w:t>
      </w:r>
      <w:r w:rsidRPr="00582EEC">
        <w:rPr>
          <w:rFonts w:eastAsia="MS Mincho"/>
          <w:i/>
          <w:noProof/>
        </w:rPr>
        <w:t>19</w:t>
      </w:r>
      <w:r w:rsidRPr="005641A2">
        <w:rPr>
          <w:noProof/>
        </w:rPr>
        <w:t xml:space="preserve"> </w:t>
      </w:r>
      <w:smartTag w:uri="urn:schemas-microsoft-com:office:smarttags" w:element="PersonName">
        <w:r w:rsidRPr="005641A2">
          <w:rPr>
            <w:iCs/>
            <w:noProof/>
          </w:rPr>
          <w:t>info</w:t>
        </w:r>
      </w:smartTag>
      <w:r w:rsidRPr="005641A2">
        <w:rPr>
          <w:iCs/>
          <w:noProof/>
        </w:rPr>
        <w:t>rmation element</w:t>
      </w:r>
    </w:p>
    <w:p w:rsidR="00DE30E7" w:rsidRPr="00582EEC" w:rsidRDefault="00DE30E7" w:rsidP="00DE30E7">
      <w:pPr>
        <w:pStyle w:val="PL"/>
        <w:shd w:val="clear" w:color="auto" w:fill="E6E6E6"/>
      </w:pPr>
      <w:r w:rsidRPr="00582EEC">
        <w:t>-- ASN1STA</w:t>
      </w:r>
      <w:smartTag w:uri="urn:schemas-microsoft-com:office:smarttags" w:element="PersonName">
        <w:r w:rsidRPr="00582EEC">
          <w:t>RT</w:t>
        </w:r>
      </w:smartTag>
    </w:p>
    <w:p w:rsidR="00DE30E7" w:rsidRPr="00582EEC" w:rsidRDefault="00DE30E7" w:rsidP="00DE30E7">
      <w:pPr>
        <w:pStyle w:val="PL"/>
        <w:shd w:val="clear" w:color="auto" w:fill="E6E6E6"/>
      </w:pPr>
    </w:p>
    <w:p w:rsidR="00DE30E7" w:rsidRPr="00582EEC" w:rsidRDefault="00DE30E7" w:rsidP="00DE30E7">
      <w:pPr>
        <w:pStyle w:val="PL"/>
        <w:shd w:val="clear" w:color="auto" w:fill="E6E6E6"/>
        <w:outlineLvl w:val="0"/>
      </w:pPr>
      <w:r w:rsidRPr="00582EEC">
        <w:t>SystemInformationBlockType</w:t>
      </w:r>
      <w:r w:rsidRPr="00582EEC">
        <w:rPr>
          <w:rFonts w:eastAsia="MS Mincho"/>
        </w:rPr>
        <w:t>19-r12</w:t>
      </w:r>
      <w:r w:rsidRPr="00582EEC">
        <w:t xml:space="preserve"> ::= SEQUENCE {</w:t>
      </w:r>
    </w:p>
    <w:p w:rsidR="00DE30E7" w:rsidRPr="00582EEC" w:rsidRDefault="00DE30E7" w:rsidP="00DE30E7">
      <w:pPr>
        <w:pStyle w:val="PL"/>
        <w:shd w:val="clear" w:color="auto" w:fill="E6E6E6"/>
      </w:pPr>
      <w:r w:rsidRPr="00582EEC">
        <w:tab/>
        <w:t>discConfig-r12</w:t>
      </w:r>
      <w:r w:rsidRPr="00582EEC">
        <w:tab/>
      </w:r>
      <w:r w:rsidRPr="00582EEC">
        <w:tab/>
      </w:r>
      <w:r w:rsidRPr="00582EEC">
        <w:tab/>
      </w:r>
      <w:r w:rsidRPr="00582EEC">
        <w:tab/>
      </w:r>
      <w:r w:rsidRPr="00582EEC">
        <w:tab/>
      </w:r>
      <w:r w:rsidRPr="00582EEC">
        <w:tab/>
        <w:t>SEQUENCE {</w:t>
      </w:r>
    </w:p>
    <w:p w:rsidR="00DE30E7" w:rsidRPr="00582EEC" w:rsidRDefault="00DE30E7" w:rsidP="00DE30E7">
      <w:pPr>
        <w:pStyle w:val="PL"/>
        <w:shd w:val="clear" w:color="auto" w:fill="E6E6E6"/>
      </w:pPr>
      <w:r w:rsidRPr="00582EEC">
        <w:tab/>
      </w:r>
      <w:r w:rsidRPr="00582EEC">
        <w:tab/>
        <w:t>discRxPool-r12</w:t>
      </w:r>
      <w:r w:rsidRPr="00582EEC">
        <w:tab/>
      </w:r>
      <w:r w:rsidRPr="00582EEC">
        <w:tab/>
      </w:r>
      <w:r w:rsidRPr="00582EEC">
        <w:tab/>
      </w:r>
      <w:r w:rsidRPr="00582EEC">
        <w:tab/>
      </w:r>
      <w:r w:rsidRPr="00582EEC">
        <w:tab/>
      </w:r>
      <w:r w:rsidRPr="00582EEC">
        <w:tab/>
      </w:r>
      <w:r>
        <w:t>SL-</w:t>
      </w:r>
      <w:r w:rsidRPr="00582EEC">
        <w:t>Disc</w:t>
      </w:r>
      <w:r w:rsidRPr="00801F38">
        <w:t>Rx</w:t>
      </w:r>
      <w:r w:rsidRPr="00582EEC">
        <w:t>PoolList-r12,</w:t>
      </w:r>
    </w:p>
    <w:p w:rsidR="00DE30E7" w:rsidRPr="00582EEC" w:rsidRDefault="00DE30E7" w:rsidP="00DE30E7">
      <w:pPr>
        <w:pStyle w:val="PL"/>
        <w:shd w:val="clear" w:color="auto" w:fill="E6E6E6"/>
      </w:pPr>
      <w:r w:rsidRPr="00582EEC">
        <w:tab/>
      </w:r>
      <w:r w:rsidRPr="00582EEC">
        <w:rPr>
          <w:rFonts w:eastAsia="MS Mincho"/>
        </w:rPr>
        <w:tab/>
        <w:t>discTxPoolCommon</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Disc</w:t>
      </w:r>
      <w:r w:rsidRPr="00801F38">
        <w:t>Tx</w:t>
      </w:r>
      <w:r w:rsidRPr="00582EEC">
        <w:t xml:space="preserve">PoolList-r12 </w:t>
      </w:r>
      <w:r w:rsidRPr="00582EEC">
        <w:tab/>
      </w:r>
      <w:r w:rsidRPr="00582EEC">
        <w:tab/>
      </w:r>
      <w:r w:rsidRPr="00582EEC">
        <w:tab/>
        <w:t>OPTIONAL,</w:t>
      </w:r>
      <w:r w:rsidRPr="00582EEC">
        <w:tab/>
        <w:t>-- Need OR</w:t>
      </w:r>
    </w:p>
    <w:p w:rsidR="00DE30E7" w:rsidRPr="00582EEC" w:rsidRDefault="00DE30E7" w:rsidP="00DE30E7">
      <w:pPr>
        <w:pStyle w:val="PL"/>
        <w:shd w:val="clear" w:color="auto" w:fill="E6E6E6"/>
      </w:pPr>
      <w:r w:rsidRPr="00582EEC">
        <w:tab/>
      </w:r>
      <w:r w:rsidRPr="00582EEC">
        <w:rPr>
          <w:rFonts w:eastAsia="MS Mincho"/>
        </w:rPr>
        <w:tab/>
        <w:t>discTxPowerInfo</w:t>
      </w:r>
      <w:r w:rsidRPr="00582EEC">
        <w:t>-r12</w:t>
      </w:r>
      <w:r w:rsidRPr="00582EEC">
        <w:rPr>
          <w:rFonts w:eastAsia="MS Mincho"/>
        </w:rPr>
        <w:tab/>
      </w:r>
      <w:r w:rsidRPr="00582EEC">
        <w:rPr>
          <w:rFonts w:eastAsia="MS Mincho"/>
        </w:rPr>
        <w:tab/>
      </w:r>
      <w:r w:rsidRPr="00582EEC">
        <w:rPr>
          <w:rFonts w:eastAsia="MS Mincho"/>
        </w:rPr>
        <w:tab/>
      </w:r>
      <w:r w:rsidRPr="00582EEC">
        <w:rPr>
          <w:rFonts w:eastAsia="MS Mincho"/>
        </w:rPr>
        <w:tab/>
      </w:r>
      <w:r>
        <w:t>SL-</w:t>
      </w:r>
      <w:r w:rsidRPr="00582EEC">
        <w:t xml:space="preserve">DiscTxPowerInfoList-r12 </w:t>
      </w:r>
      <w:r w:rsidRPr="00582EEC">
        <w:tab/>
        <w:t>OPTIONAL,</w:t>
      </w:r>
      <w:r w:rsidRPr="00582EEC">
        <w:tab/>
        <w:t xml:space="preserve">-- </w:t>
      </w:r>
      <w:r>
        <w:t>Cond Tx</w:t>
      </w:r>
    </w:p>
    <w:p w:rsidR="00DE30E7" w:rsidRPr="00582EEC" w:rsidRDefault="00DE30E7" w:rsidP="00DE30E7">
      <w:pPr>
        <w:pStyle w:val="PL"/>
        <w:shd w:val="clear" w:color="auto" w:fill="E6E6E6"/>
      </w:pPr>
      <w:r w:rsidRPr="00582EEC">
        <w:tab/>
      </w:r>
      <w:r w:rsidRPr="00582EEC">
        <w:tab/>
        <w:t>discSyncConfig-r12</w:t>
      </w:r>
      <w:r w:rsidRPr="00582EEC">
        <w:tab/>
      </w:r>
      <w:r w:rsidRPr="00582EEC">
        <w:tab/>
      </w:r>
      <w:r w:rsidRPr="00582EEC">
        <w:tab/>
      </w:r>
      <w:r w:rsidRPr="00582EEC">
        <w:tab/>
      </w:r>
      <w:r w:rsidRPr="00582EEC">
        <w:tab/>
      </w:r>
      <w:r>
        <w:t>SL-</w:t>
      </w:r>
      <w:r w:rsidRPr="00582EEC">
        <w:t>SyncConfigList-r12</w:t>
      </w:r>
      <w:r w:rsidRPr="00582EEC">
        <w:tab/>
      </w:r>
      <w:r w:rsidRPr="00582EEC">
        <w:tab/>
        <w:t>OPTIONAL</w:t>
      </w:r>
      <w:r w:rsidRPr="00582EEC">
        <w:tab/>
        <w:t>-- Need OR</w:t>
      </w:r>
    </w:p>
    <w:p w:rsidR="00DE30E7" w:rsidRPr="00582EEC" w:rsidRDefault="00DE30E7" w:rsidP="00DE30E7">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rsidR="00DE30E7" w:rsidRPr="00582EEC" w:rsidRDefault="00DE30E7" w:rsidP="00DE30E7">
      <w:pPr>
        <w:pStyle w:val="PL"/>
        <w:shd w:val="clear" w:color="auto" w:fill="E6E6E6"/>
      </w:pPr>
      <w:r w:rsidRPr="00582EEC">
        <w:tab/>
        <w:t>discInterFreqList-r12</w:t>
      </w:r>
      <w:r w:rsidRPr="00582EEC">
        <w:tab/>
      </w:r>
      <w:r w:rsidRPr="00582EEC">
        <w:tab/>
      </w:r>
      <w:r w:rsidRPr="00582EEC">
        <w:tab/>
      </w:r>
      <w:r w:rsidRPr="00582EEC">
        <w:tab/>
      </w:r>
      <w:r>
        <w:t>SL-</w:t>
      </w:r>
      <w:r w:rsidRPr="00582EEC">
        <w:t>CarrierFreqInfoList-r12</w:t>
      </w:r>
      <w:r w:rsidRPr="00582EEC">
        <w:tab/>
      </w:r>
      <w:r w:rsidRPr="00582EEC">
        <w:tab/>
        <w:t>OPTIONAL,</w:t>
      </w:r>
      <w:r w:rsidRPr="00582EEC">
        <w:tab/>
        <w:t>-- Need OR</w:t>
      </w:r>
    </w:p>
    <w:p w:rsidR="00DE30E7" w:rsidRPr="00582EEC" w:rsidRDefault="00DE30E7" w:rsidP="00DE30E7">
      <w:pPr>
        <w:pStyle w:val="PL"/>
        <w:shd w:val="clear" w:color="auto" w:fill="E6E6E6"/>
      </w:pPr>
      <w:r w:rsidRPr="00582EEC">
        <w:tab/>
        <w:t>lateNonCriticalExtension</w:t>
      </w:r>
      <w:r w:rsidRPr="00582EEC">
        <w:tab/>
      </w:r>
      <w:r w:rsidRPr="00582EEC">
        <w:tab/>
      </w:r>
      <w:r w:rsidRPr="00582EEC">
        <w:tab/>
        <w:t>OCTET STRING</w:t>
      </w:r>
      <w:r w:rsidRPr="00582EEC">
        <w:tab/>
      </w:r>
      <w:r w:rsidRPr="00582EEC">
        <w:tab/>
      </w:r>
      <w:r w:rsidRPr="00582EEC">
        <w:tab/>
      </w:r>
      <w:r w:rsidRPr="00582EEC">
        <w:tab/>
      </w:r>
      <w:r w:rsidRPr="00582EEC">
        <w:tab/>
      </w:r>
      <w:r w:rsidRPr="00582EEC">
        <w:tab/>
        <w:t>OPTIONAL,</w:t>
      </w:r>
    </w:p>
    <w:p w:rsidR="00DE30E7" w:rsidRDefault="00DE30E7" w:rsidP="00DE30E7">
      <w:pPr>
        <w:pStyle w:val="PL"/>
        <w:shd w:val="clear" w:color="auto" w:fill="E6E6E6"/>
      </w:pPr>
      <w:r w:rsidRPr="00582EEC">
        <w:tab/>
        <w:t>...</w:t>
      </w:r>
      <w:r>
        <w:t>,</w:t>
      </w:r>
    </w:p>
    <w:p w:rsidR="00DE30E7" w:rsidRDefault="00DE30E7" w:rsidP="00DE30E7">
      <w:pPr>
        <w:pStyle w:val="PL"/>
        <w:shd w:val="clear" w:color="auto" w:fill="E6E6E6"/>
      </w:pPr>
      <w:r w:rsidRPr="00582EEC">
        <w:tab/>
      </w:r>
      <w:r>
        <w:t>[[</w:t>
      </w:r>
      <w:r>
        <w:tab/>
      </w:r>
      <w:r w:rsidRPr="00D018F7">
        <w:t>discConfig-v13x0</w:t>
      </w:r>
      <w:r w:rsidRPr="00582EEC">
        <w:tab/>
      </w:r>
      <w:r>
        <w:tab/>
      </w:r>
      <w:r>
        <w:tab/>
      </w:r>
      <w:r w:rsidRPr="00582EEC">
        <w:tab/>
        <w:t>SEQUENCE {</w:t>
      </w:r>
    </w:p>
    <w:p w:rsidR="00DE30E7" w:rsidRDefault="00DE30E7" w:rsidP="00DE30E7">
      <w:pPr>
        <w:pStyle w:val="PL"/>
        <w:shd w:val="clear" w:color="auto" w:fill="E6E6E6"/>
      </w:pPr>
      <w:r>
        <w:tab/>
      </w:r>
      <w:r w:rsidRPr="00582EEC">
        <w:tab/>
      </w:r>
      <w:r>
        <w:tab/>
      </w:r>
      <w:r w:rsidRPr="00582EEC">
        <w:t>discInterFreqList-</w:t>
      </w:r>
      <w:r>
        <w:t>v13x0</w:t>
      </w:r>
      <w:r w:rsidRPr="00582EEC">
        <w:tab/>
      </w:r>
      <w:r w:rsidRPr="00582EEC">
        <w:tab/>
      </w:r>
      <w:r w:rsidRPr="00582EEC">
        <w:tab/>
      </w:r>
      <w:r>
        <w:t>SL-CarrierFreqInfoList-v13x0</w:t>
      </w:r>
      <w:r w:rsidRPr="00582EEC">
        <w:tab/>
        <w:t>OPTIONAL</w:t>
      </w:r>
      <w:r>
        <w:t>,</w:t>
      </w:r>
      <w:r w:rsidRPr="00582EEC">
        <w:tab/>
        <w:t>-- Need OR</w:t>
      </w:r>
    </w:p>
    <w:p w:rsidR="00DE30E7" w:rsidRDefault="00DE30E7" w:rsidP="00DE30E7">
      <w:pPr>
        <w:pStyle w:val="PL"/>
        <w:shd w:val="clear" w:color="auto" w:fill="E6E6E6"/>
      </w:pPr>
      <w:r>
        <w:tab/>
      </w:r>
      <w:r>
        <w:tab/>
      </w:r>
      <w:r>
        <w:tab/>
      </w:r>
      <w:r w:rsidRPr="001133A5">
        <w:t>gapRequest</w:t>
      </w:r>
      <w:r>
        <w:t>sAllowedCommon</w:t>
      </w:r>
      <w:r w:rsidRPr="001133A5">
        <w:tab/>
      </w:r>
      <w:r w:rsidRPr="001133A5">
        <w:tab/>
        <w:t>ENUMERATED {</w:t>
      </w:r>
      <w:r>
        <w:t>true</w:t>
      </w:r>
      <w:r w:rsidRPr="001133A5">
        <w:t>}</w:t>
      </w:r>
      <w:r w:rsidRPr="001133A5">
        <w:tab/>
      </w:r>
      <w:r w:rsidRPr="001133A5">
        <w:tab/>
      </w:r>
      <w:r>
        <w:tab/>
      </w:r>
      <w:r w:rsidRPr="001133A5">
        <w:t>OPTIONAL</w:t>
      </w:r>
      <w:r w:rsidRPr="001133A5">
        <w:tab/>
        <w:t>-- Need OR</w:t>
      </w:r>
    </w:p>
    <w:p w:rsidR="00DE30E7" w:rsidRDefault="00DE30E7" w:rsidP="00DE30E7">
      <w:pPr>
        <w:pStyle w:val="PL"/>
        <w:shd w:val="clear" w:color="auto" w:fill="E6E6E6"/>
      </w:pPr>
      <w:r>
        <w:tab/>
      </w:r>
      <w:r>
        <w:tab/>
        <w:t>}</w:t>
      </w:r>
      <w:r>
        <w:tab/>
      </w:r>
      <w:r>
        <w:tab/>
      </w:r>
      <w:r>
        <w:tab/>
      </w:r>
      <w:r>
        <w:tab/>
      </w:r>
      <w:r>
        <w:tab/>
      </w:r>
      <w:r>
        <w:tab/>
      </w:r>
      <w:r>
        <w:tab/>
      </w:r>
      <w:r>
        <w:tab/>
      </w:r>
      <w:r>
        <w:tab/>
      </w:r>
      <w:r>
        <w:tab/>
      </w:r>
      <w:r>
        <w:tab/>
      </w:r>
      <w:r>
        <w:tab/>
      </w:r>
      <w:r>
        <w:tab/>
      </w:r>
      <w:r>
        <w:tab/>
      </w:r>
      <w:r w:rsidRPr="00582EEC">
        <w:tab/>
      </w:r>
      <w:r>
        <w:tab/>
      </w:r>
      <w:r w:rsidRPr="00582EEC">
        <w:t>OPTIONAL</w:t>
      </w:r>
      <w:r>
        <w:t>,</w:t>
      </w:r>
      <w:r w:rsidRPr="00582EEC">
        <w:tab/>
        <w:t>-- Need OR</w:t>
      </w:r>
    </w:p>
    <w:p w:rsidR="00DE30E7" w:rsidRPr="00582EEC" w:rsidRDefault="00DE30E7" w:rsidP="00DE30E7">
      <w:pPr>
        <w:pStyle w:val="PL"/>
        <w:shd w:val="clear" w:color="auto" w:fill="E6E6E6"/>
      </w:pPr>
      <w:r>
        <w:tab/>
      </w:r>
      <w:r>
        <w:tab/>
        <w:t>discConfigRelay-r13</w:t>
      </w:r>
      <w:r w:rsidRPr="00582EEC">
        <w:tab/>
      </w:r>
      <w:r w:rsidRPr="00582EEC">
        <w:tab/>
      </w:r>
      <w:r w:rsidRPr="00582EEC">
        <w:tab/>
      </w:r>
      <w:r>
        <w:tab/>
      </w:r>
      <w:r w:rsidRPr="00582EEC">
        <w:t>SEQUENCE {</w:t>
      </w:r>
    </w:p>
    <w:p w:rsidR="00DE30E7" w:rsidRPr="00582EEC" w:rsidRDefault="00DE30E7" w:rsidP="00DE30E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rsidR="00DE30E7" w:rsidRDefault="00DE30E7" w:rsidP="00DE30E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rsidR="00DE30E7" w:rsidRDefault="00DE30E7" w:rsidP="00DE30E7">
      <w:pPr>
        <w:pStyle w:val="PL"/>
        <w:shd w:val="clear" w:color="auto" w:fill="E6E6E6"/>
      </w:pPr>
      <w:r w:rsidRPr="00801F38">
        <w:tab/>
      </w:r>
      <w:r>
        <w:tab/>
      </w:r>
      <w:r>
        <w:tab/>
        <w:t>discHystMaxRelayUE</w:t>
      </w:r>
      <w:r w:rsidRPr="00801F38">
        <w:t>-r1</w:t>
      </w:r>
      <w:r>
        <w:t>3</w:t>
      </w:r>
      <w:r w:rsidRPr="00801F38">
        <w:tab/>
      </w:r>
      <w:r w:rsidRPr="00801F38">
        <w:tab/>
      </w:r>
      <w:r w:rsidRPr="00801F38">
        <w:tab/>
        <w:t>ENUMERATED {dB0, dB3, dB6, dB9, dB12, dBinf},</w:t>
      </w:r>
    </w:p>
    <w:p w:rsidR="00DE30E7" w:rsidRPr="00801F38" w:rsidRDefault="00DE30E7" w:rsidP="00DE30E7">
      <w:pPr>
        <w:pStyle w:val="PL"/>
        <w:shd w:val="clear" w:color="auto" w:fill="E6E6E6"/>
      </w:pPr>
      <w:r>
        <w:tab/>
      </w:r>
      <w:r>
        <w:tab/>
      </w:r>
      <w:r>
        <w:tab/>
        <w:t>discHystMinRelayUE</w:t>
      </w:r>
      <w:r w:rsidRPr="00801F38">
        <w:t>-r1</w:t>
      </w:r>
      <w:r>
        <w:t>3</w:t>
      </w:r>
      <w:r w:rsidRPr="00801F38">
        <w:tab/>
      </w:r>
      <w:r w:rsidRPr="00801F38">
        <w:tab/>
      </w:r>
      <w:r w:rsidRPr="00801F38">
        <w:tab/>
        <w:t>ENUMERATED {dB0, dB3, dB6, dB9, dB12},</w:t>
      </w:r>
    </w:p>
    <w:p w:rsidR="00DE30E7" w:rsidRDefault="00DE30E7" w:rsidP="00DE30E7">
      <w:pPr>
        <w:pStyle w:val="PL"/>
        <w:shd w:val="clear" w:color="auto" w:fill="E6E6E6"/>
      </w:pPr>
      <w:r>
        <w:tab/>
      </w:r>
      <w:r>
        <w:tab/>
      </w:r>
      <w:r>
        <w:tab/>
      </w:r>
      <w:r>
        <w:tab/>
        <w:t>-- Uu threshold</w:t>
      </w:r>
    </w:p>
    <w:p w:rsidR="00DE30E7" w:rsidRDefault="00DE30E7" w:rsidP="00DE30E7">
      <w:pPr>
        <w:pStyle w:val="PL"/>
        <w:shd w:val="clear" w:color="auto" w:fill="E6E6E6"/>
      </w:pPr>
      <w:r>
        <w:tab/>
      </w:r>
      <w:r>
        <w:tab/>
      </w:r>
      <w:r>
        <w:tab/>
        <w:t>discThreshHiRemoteUE-r13</w:t>
      </w:r>
      <w:r>
        <w:tab/>
      </w:r>
      <w:r>
        <w:tab/>
      </w:r>
      <w:r w:rsidRPr="00582EEC">
        <w:t>RSRP-Range</w:t>
      </w:r>
      <w:r>
        <w:tab/>
      </w:r>
      <w:r>
        <w:tab/>
      </w:r>
      <w:r>
        <w:tab/>
      </w:r>
      <w:r>
        <w:tab/>
      </w:r>
      <w:r>
        <w:tab/>
      </w:r>
      <w:r w:rsidRPr="00582EEC">
        <w:t>OPTIONAL</w:t>
      </w:r>
      <w:r>
        <w:t>,</w:t>
      </w:r>
      <w:r w:rsidRPr="00582EEC">
        <w:tab/>
        <w:t>-- Need OR</w:t>
      </w:r>
    </w:p>
    <w:p w:rsidR="00DE30E7" w:rsidRPr="00801F38" w:rsidRDefault="00DE30E7" w:rsidP="00DE30E7">
      <w:pPr>
        <w:pStyle w:val="PL"/>
        <w:shd w:val="clear" w:color="auto" w:fill="E6E6E6"/>
      </w:pPr>
      <w:r>
        <w:tab/>
      </w:r>
      <w:r>
        <w:tab/>
      </w:r>
      <w:r>
        <w:tab/>
        <w:t>discHystMaxRemoteUE</w:t>
      </w:r>
      <w:r w:rsidRPr="00801F38">
        <w:t>-r1</w:t>
      </w:r>
      <w:r>
        <w:t>3</w:t>
      </w:r>
      <w:r w:rsidRPr="00801F38">
        <w:tab/>
      </w:r>
      <w:r w:rsidRPr="00801F38">
        <w:tab/>
      </w:r>
      <w:r w:rsidRPr="00801F38">
        <w:tab/>
        <w:t>ENUMERATED {dB0, dB3, dB6, dB9, dB12},</w:t>
      </w:r>
    </w:p>
    <w:p w:rsidR="00DE30E7" w:rsidRDefault="00DE30E7" w:rsidP="00DE30E7">
      <w:pPr>
        <w:pStyle w:val="PL"/>
        <w:shd w:val="clear" w:color="auto" w:fill="E6E6E6"/>
      </w:pPr>
      <w:r>
        <w:tab/>
      </w:r>
      <w:r>
        <w:tab/>
      </w:r>
      <w:r>
        <w:tab/>
      </w:r>
      <w:r>
        <w:tab/>
        <w:t>-- Uu threshold</w:t>
      </w:r>
    </w:p>
    <w:p w:rsidR="00DE30E7" w:rsidRPr="000931D1" w:rsidRDefault="00DE30E7" w:rsidP="00DE30E7">
      <w:pPr>
        <w:pStyle w:val="PL"/>
        <w:shd w:val="clear" w:color="auto" w:fill="E6E6E6"/>
      </w:pPr>
      <w:r w:rsidRPr="00801F38">
        <w:tab/>
      </w:r>
      <w:r>
        <w:tab/>
      </w:r>
      <w:r>
        <w:tab/>
      </w:r>
      <w:r w:rsidRPr="000931D1">
        <w:t>reselection</w:t>
      </w:r>
      <w:r>
        <w:t>InfoRemoteUE-IC-r13</w:t>
      </w:r>
      <w:r w:rsidRPr="000931D1">
        <w:tab/>
      </w:r>
      <w:r>
        <w:t>R</w:t>
      </w:r>
      <w:r w:rsidRPr="000931D1">
        <w:t>eselection</w:t>
      </w:r>
      <w:r>
        <w:t>InfoRelay-r13</w:t>
      </w:r>
    </w:p>
    <w:p w:rsidR="00DE30E7" w:rsidRPr="00582EEC" w:rsidRDefault="00DE30E7" w:rsidP="00DE30E7">
      <w:pPr>
        <w:pStyle w:val="PL"/>
        <w:shd w:val="clear" w:color="auto" w:fill="E6E6E6"/>
      </w:pPr>
      <w:r>
        <w:tab/>
      </w:r>
      <w: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rsidR="00DE30E7" w:rsidRDefault="00DE30E7" w:rsidP="00DE30E7">
      <w:pPr>
        <w:pStyle w:val="PL"/>
        <w:shd w:val="clear" w:color="auto" w:fill="E6E6E6"/>
      </w:pPr>
      <w:r w:rsidRPr="00582EEC">
        <w:tab/>
      </w:r>
      <w:r>
        <w:tab/>
      </w:r>
      <w:r w:rsidRPr="00D018F7">
        <w:t>discConfig</w:t>
      </w:r>
      <w:r>
        <w:t>PS</w:t>
      </w:r>
      <w:r w:rsidRPr="00D018F7">
        <w:t>-</w:t>
      </w:r>
      <w:r>
        <w:t>13</w:t>
      </w:r>
      <w:r w:rsidRPr="00582EEC">
        <w:tab/>
      </w:r>
      <w:r>
        <w:tab/>
      </w:r>
      <w:r>
        <w:tab/>
      </w:r>
      <w:r w:rsidRPr="00582EEC">
        <w:tab/>
      </w:r>
      <w:r>
        <w:tab/>
      </w:r>
      <w:r w:rsidRPr="00582EEC">
        <w:t>SEQUENCE {</w:t>
      </w:r>
    </w:p>
    <w:p w:rsidR="00DE30E7" w:rsidRPr="00582EEC" w:rsidRDefault="00DE30E7" w:rsidP="00DE30E7">
      <w:pPr>
        <w:pStyle w:val="PL"/>
        <w:shd w:val="clear" w:color="auto" w:fill="E6E6E6"/>
      </w:pPr>
      <w:r w:rsidRPr="00582EEC">
        <w:tab/>
      </w:r>
      <w:r w:rsidRPr="00582EEC">
        <w:tab/>
      </w:r>
      <w:r>
        <w:tab/>
        <w:t>discRxPoolPS-r13</w:t>
      </w:r>
      <w:r w:rsidRPr="00582EEC">
        <w:tab/>
      </w:r>
      <w:r w:rsidRPr="00582EEC">
        <w:tab/>
      </w:r>
      <w:r w:rsidRPr="00582EEC">
        <w:tab/>
      </w:r>
      <w:r w:rsidRPr="00582EEC">
        <w:tab/>
      </w:r>
      <w:r>
        <w:t>SL-</w:t>
      </w:r>
      <w:r w:rsidRPr="00582EEC">
        <w:t>Disc</w:t>
      </w:r>
      <w:r w:rsidRPr="00801F38">
        <w:t>Rx</w:t>
      </w:r>
      <w:r w:rsidRPr="00582EEC">
        <w:t>PoolList-r12,</w:t>
      </w:r>
    </w:p>
    <w:p w:rsidR="00DE30E7" w:rsidRDefault="00DE30E7" w:rsidP="00DE30E7">
      <w:pPr>
        <w:pStyle w:val="PL"/>
        <w:shd w:val="clear" w:color="auto" w:fill="E6E6E6"/>
      </w:pPr>
      <w:r w:rsidRPr="00582EEC">
        <w:tab/>
      </w:r>
      <w:r w:rsidRPr="00582EEC">
        <w:rPr>
          <w:rFonts w:eastAsia="MS Mincho"/>
        </w:rPr>
        <w:tab/>
      </w:r>
      <w:r>
        <w:rPr>
          <w:rFonts w:eastAsia="MS Mincho"/>
        </w:rPr>
        <w:tab/>
        <w:t>d</w:t>
      </w:r>
      <w:r w:rsidRPr="00582EEC">
        <w:rPr>
          <w:rFonts w:eastAsia="MS Mincho"/>
        </w:rPr>
        <w:t>iscTxPool</w:t>
      </w:r>
      <w:r>
        <w:rPr>
          <w:rFonts w:eastAsia="MS Mincho"/>
        </w:rPr>
        <w:t>PS-</w:t>
      </w:r>
      <w:r w:rsidRPr="00582EEC">
        <w:rPr>
          <w:rFonts w:eastAsia="MS Mincho"/>
        </w:rPr>
        <w:t>Common</w:t>
      </w:r>
      <w:r>
        <w:t>-r13</w:t>
      </w:r>
      <w:r w:rsidRPr="00582EEC">
        <w:rPr>
          <w:rFonts w:eastAsia="MS Mincho"/>
        </w:rPr>
        <w:tab/>
      </w:r>
      <w:r w:rsidRPr="00582EEC">
        <w:rPr>
          <w:rFonts w:eastAsia="MS Mincho"/>
        </w:rPr>
        <w:tab/>
      </w:r>
      <w:r w:rsidRPr="00582EEC">
        <w:rPr>
          <w:rFonts w:eastAsia="MS Mincho"/>
        </w:rPr>
        <w:tab/>
      </w:r>
      <w:r>
        <w:t>SL-</w:t>
      </w:r>
      <w:r w:rsidRPr="00582EEC">
        <w:t>Disc</w:t>
      </w:r>
      <w:r w:rsidRPr="00801F38">
        <w:t>Tx</w:t>
      </w:r>
      <w:r>
        <w:t>PoolList-r12</w:t>
      </w:r>
      <w:r w:rsidRPr="00582EEC">
        <w:tab/>
      </w:r>
      <w:r w:rsidRPr="00582EEC">
        <w:tab/>
        <w:t>OPTIONAL</w:t>
      </w:r>
      <w:r w:rsidRPr="00582EEC">
        <w:tab/>
        <w:t>-- Need OR</w:t>
      </w:r>
    </w:p>
    <w:p w:rsidR="00DE30E7" w:rsidRPr="00582EEC" w:rsidRDefault="00DE30E7" w:rsidP="00DE30E7">
      <w:pPr>
        <w:pStyle w:val="PL"/>
        <w:shd w:val="clear" w:color="auto" w:fill="E6E6E6"/>
      </w:pPr>
      <w:r>
        <w:tab/>
      </w:r>
      <w:r>
        <w:tab/>
        <w:t>}</w:t>
      </w:r>
      <w:r>
        <w:tab/>
      </w:r>
      <w:r>
        <w:tab/>
      </w:r>
      <w:r>
        <w:tab/>
      </w:r>
      <w:r>
        <w:tab/>
      </w:r>
      <w:r>
        <w:tab/>
      </w:r>
      <w:r>
        <w:tab/>
      </w:r>
      <w:r>
        <w:tab/>
      </w:r>
      <w:r>
        <w:tab/>
      </w:r>
      <w:r>
        <w:tab/>
      </w:r>
      <w:r>
        <w:tab/>
      </w:r>
      <w:r>
        <w:tab/>
      </w:r>
      <w:r>
        <w:tab/>
      </w:r>
      <w:r>
        <w:tab/>
      </w:r>
      <w:r>
        <w:tab/>
      </w:r>
      <w:r>
        <w:tab/>
      </w:r>
      <w:r>
        <w:tab/>
      </w:r>
      <w:r w:rsidRPr="00582EEC">
        <w:t>OPTIONAL</w:t>
      </w:r>
      <w:r w:rsidRPr="00582EEC">
        <w:tab/>
        <w:t>-- Need OR</w:t>
      </w:r>
    </w:p>
    <w:p w:rsidR="00DE30E7" w:rsidRPr="00582EEC" w:rsidRDefault="00DE30E7" w:rsidP="00DE30E7">
      <w:pPr>
        <w:pStyle w:val="PL"/>
        <w:shd w:val="clear" w:color="auto" w:fill="E6E6E6"/>
      </w:pPr>
      <w:r>
        <w:tab/>
        <w:t>]]</w:t>
      </w:r>
    </w:p>
    <w:p w:rsidR="00DE30E7" w:rsidRPr="00582EEC" w:rsidRDefault="00DE30E7" w:rsidP="00DE30E7">
      <w:pPr>
        <w:pStyle w:val="PL"/>
        <w:shd w:val="clear" w:color="auto" w:fill="E6E6E6"/>
      </w:pPr>
    </w:p>
    <w:p w:rsidR="00DE30E7" w:rsidRPr="00582EEC" w:rsidRDefault="00DE30E7" w:rsidP="00DE30E7">
      <w:pPr>
        <w:pStyle w:val="PL"/>
        <w:shd w:val="clear" w:color="auto" w:fill="E6E6E6"/>
        <w:rPr>
          <w:rFonts w:eastAsia="MS Mincho"/>
        </w:rPr>
      </w:pPr>
      <w:r w:rsidRPr="00582EEC">
        <w:rPr>
          <w:rFonts w:eastAsia="MS Mincho"/>
        </w:rPr>
        <w:t>}</w:t>
      </w:r>
    </w:p>
    <w:p w:rsidR="00DE30E7" w:rsidRPr="00582EEC" w:rsidRDefault="00DE30E7" w:rsidP="00DE30E7">
      <w:pPr>
        <w:pStyle w:val="PL"/>
        <w:shd w:val="clear" w:color="auto" w:fill="E6E6E6"/>
        <w:rPr>
          <w:rFonts w:eastAsia="MS Mincho"/>
        </w:rPr>
      </w:pPr>
    </w:p>
    <w:p w:rsidR="00DE30E7" w:rsidRPr="00582EEC" w:rsidRDefault="00DE30E7" w:rsidP="00DE30E7">
      <w:pPr>
        <w:pStyle w:val="PL"/>
        <w:shd w:val="clear" w:color="auto" w:fill="E6E6E6"/>
      </w:pPr>
      <w:r>
        <w:t>SL-</w:t>
      </w:r>
      <w:r w:rsidRPr="00582EEC">
        <w:t>CarrierFreqInfoList-r12 ::=</w:t>
      </w:r>
      <w:r w:rsidRPr="00582EEC">
        <w:tab/>
        <w:t xml:space="preserve">SEQUENCE (SIZE (1..maxFreq)) OF </w:t>
      </w:r>
      <w:r>
        <w:t>SL-</w:t>
      </w:r>
      <w:r w:rsidRPr="00582EEC">
        <w:t>CarrierFreqInfo-r12</w:t>
      </w:r>
    </w:p>
    <w:p w:rsidR="00DE30E7" w:rsidRPr="00582EEC" w:rsidRDefault="00DE30E7" w:rsidP="00DE30E7">
      <w:pPr>
        <w:pStyle w:val="PL"/>
        <w:shd w:val="clear" w:color="auto" w:fill="E6E6E6"/>
      </w:pPr>
    </w:p>
    <w:p w:rsidR="00DE30E7" w:rsidRPr="00582EEC" w:rsidRDefault="00DE30E7" w:rsidP="00DE30E7">
      <w:pPr>
        <w:pStyle w:val="PL"/>
        <w:shd w:val="clear" w:color="auto" w:fill="E6E6E6"/>
      </w:pPr>
      <w:r>
        <w:t>SL-</w:t>
      </w:r>
      <w:r w:rsidRPr="00582EEC">
        <w:t>CarrierFreqInfoList-</w:t>
      </w:r>
      <w:r>
        <w:t>v13x0</w:t>
      </w:r>
      <w:r w:rsidRPr="00582EEC">
        <w:t xml:space="preserve"> ::=</w:t>
      </w:r>
      <w:r w:rsidRPr="00582EEC">
        <w:tab/>
        <w:t xml:space="preserve">SEQUENCE (SIZE (1..maxFreq)) OF </w:t>
      </w:r>
      <w:r>
        <w:t>SL-</w:t>
      </w:r>
      <w:r w:rsidRPr="00582EEC">
        <w:t>CarrierFreqInfo-</w:t>
      </w:r>
      <w:r>
        <w:t>v13x0</w:t>
      </w:r>
    </w:p>
    <w:p w:rsidR="00DE30E7" w:rsidRPr="00582EEC" w:rsidRDefault="00DE30E7" w:rsidP="00DE30E7">
      <w:pPr>
        <w:pStyle w:val="PL"/>
        <w:shd w:val="clear" w:color="auto" w:fill="E6E6E6"/>
      </w:pPr>
    </w:p>
    <w:p w:rsidR="00DE30E7" w:rsidRPr="00582EEC" w:rsidRDefault="00DE30E7" w:rsidP="00DE30E7">
      <w:pPr>
        <w:pStyle w:val="PL"/>
        <w:shd w:val="clear" w:color="auto" w:fill="E6E6E6"/>
      </w:pPr>
      <w:r>
        <w:t>SL-</w:t>
      </w:r>
      <w:r w:rsidRPr="00582EEC">
        <w:t xml:space="preserve">CarrierFreqInfo-r12::= </w:t>
      </w:r>
      <w:r w:rsidRPr="00582EEC">
        <w:tab/>
      </w:r>
      <w:r w:rsidRPr="00582EEC">
        <w:tab/>
        <w:t>SEQUENCE {</w:t>
      </w:r>
    </w:p>
    <w:p w:rsidR="00DE30E7" w:rsidRPr="00582EEC" w:rsidRDefault="00DE30E7" w:rsidP="00DE30E7">
      <w:pPr>
        <w:pStyle w:val="PL"/>
        <w:shd w:val="clear" w:color="auto" w:fill="E6E6E6"/>
      </w:pPr>
      <w:r w:rsidRPr="00582EEC">
        <w:tab/>
        <w:t xml:space="preserve">carrierFreq-r12 </w:t>
      </w:r>
      <w:r w:rsidRPr="00582EEC">
        <w:tab/>
      </w:r>
      <w:r w:rsidRPr="00582EEC">
        <w:tab/>
      </w:r>
      <w:r w:rsidRPr="00582EEC">
        <w:tab/>
      </w:r>
      <w:r w:rsidRPr="00582EEC">
        <w:tab/>
      </w:r>
      <w:r w:rsidRPr="00582EEC">
        <w:tab/>
        <w:t>ARFCN-ValueEUTRA-r9,</w:t>
      </w:r>
    </w:p>
    <w:p w:rsidR="00DE30E7" w:rsidRPr="00582EEC" w:rsidRDefault="00DE30E7" w:rsidP="00DE30E7">
      <w:pPr>
        <w:pStyle w:val="PL"/>
        <w:shd w:val="clear" w:color="auto" w:fill="E6E6E6"/>
      </w:pPr>
      <w:r w:rsidRPr="00582EEC">
        <w:tab/>
        <w:t>plmn-Identity</w:t>
      </w:r>
      <w:r>
        <w:t>List</w:t>
      </w:r>
      <w:r w:rsidRPr="00582EEC">
        <w:t>-r12</w:t>
      </w:r>
      <w:r w:rsidRPr="00582EEC">
        <w:tab/>
      </w:r>
      <w:r w:rsidRPr="00582EEC">
        <w:tab/>
      </w:r>
      <w:r w:rsidRPr="00582EEC">
        <w:tab/>
        <w:t>PLMN-Identity</w:t>
      </w:r>
      <w:r>
        <w:t>List4-r12</w:t>
      </w:r>
      <w:r w:rsidRPr="00582EEC">
        <w:tab/>
      </w:r>
      <w:r w:rsidRPr="00582EEC">
        <w:tab/>
      </w:r>
      <w:r w:rsidRPr="00582EEC">
        <w:tab/>
        <w:t>OPTIONAL</w:t>
      </w:r>
      <w:r w:rsidRPr="00582EEC">
        <w:tab/>
        <w:t>-- Need O</w:t>
      </w:r>
      <w:r>
        <w:t>P</w:t>
      </w:r>
    </w:p>
    <w:p w:rsidR="00DE30E7" w:rsidRPr="00582EEC" w:rsidRDefault="00DE30E7" w:rsidP="00DE30E7">
      <w:pPr>
        <w:pStyle w:val="PL"/>
        <w:shd w:val="clear" w:color="auto" w:fill="E6E6E6"/>
      </w:pPr>
      <w:r w:rsidRPr="00582EEC">
        <w:t>}</w:t>
      </w:r>
    </w:p>
    <w:p w:rsidR="00DE30E7" w:rsidRPr="00582EEC" w:rsidRDefault="00DE30E7" w:rsidP="00DE30E7">
      <w:pPr>
        <w:pStyle w:val="PL"/>
        <w:shd w:val="clear" w:color="auto" w:fill="E6E6E6"/>
        <w:rPr>
          <w:rFonts w:eastAsia="MS Mincho"/>
        </w:rPr>
      </w:pPr>
    </w:p>
    <w:p w:rsidR="00DE30E7" w:rsidRPr="000931D1" w:rsidRDefault="00DE30E7" w:rsidP="00DE30E7">
      <w:pPr>
        <w:pStyle w:val="PL"/>
        <w:shd w:val="clear" w:color="auto" w:fill="E6E6E6"/>
      </w:pPr>
      <w:r>
        <w:t>R</w:t>
      </w:r>
      <w:r w:rsidRPr="000931D1">
        <w:t>eselection</w:t>
      </w:r>
      <w:r>
        <w:t>InfoRelay-r13 ::=</w:t>
      </w:r>
      <w:r w:rsidRPr="000931D1">
        <w:tab/>
        <w:t>SEQUENCE {</w:t>
      </w:r>
    </w:p>
    <w:p w:rsidR="00DE30E7" w:rsidRPr="00D05729" w:rsidRDefault="00DE30E7" w:rsidP="00DE30E7">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rsidR="00DE30E7" w:rsidRDefault="00DE30E7" w:rsidP="00DE30E7">
      <w:pPr>
        <w:pStyle w:val="PL"/>
        <w:shd w:val="clear" w:color="auto" w:fill="E6E6E6"/>
      </w:pPr>
      <w:r>
        <w:lastRenderedPageBreak/>
        <w:tab/>
      </w:r>
      <w:r w:rsidRPr="00D018F7">
        <w:t xml:space="preserve">-- </w:t>
      </w:r>
      <w:r>
        <w:t>Note that the mapping of invidual values may be different for PC5, but the granularity/</w:t>
      </w:r>
    </w:p>
    <w:p w:rsidR="00DE30E7" w:rsidRDefault="00DE30E7" w:rsidP="00DE30E7">
      <w:pPr>
        <w:pStyle w:val="PL"/>
        <w:shd w:val="clear" w:color="auto" w:fill="E6E6E6"/>
      </w:pPr>
      <w:r>
        <w:tab/>
        <w:t>-- number of values is same as for Uu</w:t>
      </w:r>
    </w:p>
    <w:p w:rsidR="00DE30E7" w:rsidRPr="000931D1" w:rsidRDefault="00DE30E7" w:rsidP="00DE30E7">
      <w:pPr>
        <w:pStyle w:val="PL"/>
        <w:shd w:val="clear" w:color="auto" w:fill="E6E6E6"/>
      </w:pPr>
      <w:r w:rsidRPr="000931D1">
        <w:tab/>
        <w:t>filterCoefficient-r13</w:t>
      </w:r>
      <w:r w:rsidRPr="000931D1">
        <w:tab/>
      </w:r>
      <w:r w:rsidRPr="000931D1">
        <w:tab/>
      </w:r>
      <w:r>
        <w:tab/>
      </w:r>
      <w:r w:rsidRPr="000931D1">
        <w:t>FilterCoefficient,</w:t>
      </w:r>
    </w:p>
    <w:p w:rsidR="00DE30E7" w:rsidRDefault="00DE30E7" w:rsidP="00DE30E7">
      <w:pPr>
        <w:pStyle w:val="PL"/>
        <w:shd w:val="clear" w:color="auto" w:fill="E6E6E6"/>
      </w:pPr>
      <w:r>
        <w:tab/>
        <w:t>min</w:t>
      </w:r>
      <w:r w:rsidRPr="000931D1">
        <w:t>Hyst-r13</w:t>
      </w:r>
      <w:r w:rsidRPr="000931D1">
        <w:tab/>
      </w:r>
      <w:r w:rsidRPr="000931D1">
        <w:tab/>
      </w:r>
      <w:r w:rsidRPr="000931D1">
        <w:tab/>
      </w:r>
      <w:r w:rsidRPr="000931D1">
        <w:tab/>
      </w:r>
      <w:r>
        <w:tab/>
      </w:r>
      <w:r w:rsidRPr="000931D1">
        <w:t>ENUMERATED {dB0, dB3,</w:t>
      </w:r>
    </w:p>
    <w:p w:rsidR="00DE30E7" w:rsidRDefault="00DE30E7" w:rsidP="00DE30E7">
      <w:pPr>
        <w:pStyle w:val="PL"/>
        <w:shd w:val="clear" w:color="auto" w:fill="E6E6E6"/>
      </w:pPr>
      <w:r>
        <w:tab/>
      </w:r>
      <w:r>
        <w:tab/>
      </w:r>
      <w:r>
        <w:tab/>
      </w:r>
      <w:r>
        <w:tab/>
      </w:r>
      <w:r>
        <w:tab/>
      </w:r>
      <w:r>
        <w:tab/>
      </w:r>
      <w:r>
        <w:tab/>
      </w:r>
      <w:r>
        <w:tab/>
      </w:r>
      <w:r>
        <w:tab/>
      </w:r>
      <w:r>
        <w:tab/>
        <w:t>dB6, dB9, dB12, dBinf}</w:t>
      </w:r>
      <w:r>
        <w:tab/>
      </w:r>
      <w:r w:rsidRPr="00582EEC">
        <w:t>OPTIONAL</w:t>
      </w:r>
      <w:r w:rsidRPr="00582EEC">
        <w:tab/>
        <w:t>-- Need OR</w:t>
      </w:r>
    </w:p>
    <w:p w:rsidR="00DE30E7" w:rsidRDefault="00DE30E7" w:rsidP="00DE30E7">
      <w:pPr>
        <w:pStyle w:val="PL"/>
        <w:shd w:val="clear" w:color="auto" w:fill="E6E6E6"/>
      </w:pPr>
      <w:r>
        <w:t>}</w:t>
      </w:r>
    </w:p>
    <w:p w:rsidR="00DE30E7" w:rsidRDefault="00DE30E7" w:rsidP="00DE30E7">
      <w:pPr>
        <w:pStyle w:val="PL"/>
        <w:shd w:val="clear" w:color="auto" w:fill="E6E6E6"/>
      </w:pPr>
    </w:p>
    <w:p w:rsidR="00DE30E7" w:rsidRPr="000931D1" w:rsidRDefault="00DE30E7" w:rsidP="00DE30E7">
      <w:pPr>
        <w:pStyle w:val="PL"/>
        <w:shd w:val="clear" w:color="auto" w:fill="E6E6E6"/>
      </w:pPr>
      <w:r>
        <w:t>CellS</w:t>
      </w:r>
      <w:r w:rsidRPr="000931D1">
        <w:t>election</w:t>
      </w:r>
      <w:r>
        <w:t>InfoNFreq-r13 ::=</w:t>
      </w:r>
      <w:r w:rsidRPr="000931D1">
        <w:tab/>
        <w:t>SEQUENCE {</w:t>
      </w:r>
    </w:p>
    <w:p w:rsidR="00DE30E7" w:rsidRDefault="00DE30E7" w:rsidP="00DE30E7">
      <w:pPr>
        <w:pStyle w:val="PL"/>
        <w:shd w:val="clear" w:color="auto" w:fill="E6E6E6"/>
      </w:pPr>
      <w:r>
        <w:tab/>
      </w:r>
      <w:r w:rsidRPr="00D018F7">
        <w:t xml:space="preserve">-- </w:t>
      </w:r>
      <w:r>
        <w:t>Cell selection information as in SIB1</w:t>
      </w:r>
    </w:p>
    <w:p w:rsidR="00DE30E7" w:rsidRPr="00D05729" w:rsidRDefault="00DE30E7" w:rsidP="00DE30E7">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rsidR="00DE30E7" w:rsidRPr="00D05729" w:rsidRDefault="00DE30E7" w:rsidP="00DE30E7">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rsidR="00DE30E7" w:rsidRDefault="00DE30E7" w:rsidP="00DE30E7">
      <w:pPr>
        <w:pStyle w:val="PL"/>
        <w:shd w:val="clear" w:color="auto" w:fill="E6E6E6"/>
      </w:pPr>
      <w:r>
        <w:tab/>
      </w:r>
      <w:r w:rsidRPr="00D018F7">
        <w:t xml:space="preserve">-- </w:t>
      </w:r>
      <w:r>
        <w:t>Cell re-selection information as in SIB3</w:t>
      </w:r>
    </w:p>
    <w:p w:rsidR="00DE30E7" w:rsidRPr="00D05729" w:rsidRDefault="00DE30E7" w:rsidP="00DE30E7">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rsidR="00DE30E7" w:rsidRPr="00D05729" w:rsidRDefault="00DE30E7" w:rsidP="00DE30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rsidR="00DE30E7" w:rsidRPr="00D05729" w:rsidRDefault="00DE30E7" w:rsidP="00DE30E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rsidR="00DE30E7" w:rsidRPr="00D05729" w:rsidRDefault="00DE30E7" w:rsidP="00DE30E7">
      <w:pPr>
        <w:pStyle w:val="PL"/>
        <w:shd w:val="clear" w:color="auto" w:fill="E6E6E6"/>
      </w:pPr>
      <w:r w:rsidRPr="00D05729">
        <w:tab/>
        <w:t>q-RxLevMin</w:t>
      </w:r>
      <w:r>
        <w:t>Reselection-r13</w:t>
      </w:r>
      <w:r w:rsidRPr="00D05729">
        <w:tab/>
      </w:r>
      <w:r w:rsidRPr="00D05729">
        <w:tab/>
      </w:r>
      <w:r w:rsidRPr="00D05729">
        <w:tab/>
        <w:t>Q-RxLevMin</w:t>
      </w:r>
      <w:r w:rsidRPr="00D05729">
        <w:tab/>
      </w:r>
      <w:r w:rsidRPr="00D05729">
        <w:tab/>
      </w:r>
      <w:r w:rsidRPr="00D05729">
        <w:tab/>
        <w:t>OPTIONAL</w:t>
      </w:r>
      <w:r>
        <w:t>,</w:t>
      </w:r>
      <w:r w:rsidRPr="00D05729">
        <w:tab/>
        <w:t>-- Need OP</w:t>
      </w:r>
    </w:p>
    <w:p w:rsidR="00DE30E7" w:rsidRPr="00D05729" w:rsidRDefault="00DE30E7" w:rsidP="00DE30E7">
      <w:pPr>
        <w:pStyle w:val="PL"/>
        <w:shd w:val="clear" w:color="auto" w:fill="E6E6E6"/>
      </w:pPr>
      <w:r w:rsidRPr="00D05729">
        <w:tab/>
        <w:t>t-ReselectionEUTRA</w:t>
      </w:r>
      <w:r>
        <w:t>-r13</w:t>
      </w:r>
      <w:r w:rsidRPr="00D05729">
        <w:tab/>
      </w:r>
      <w:r w:rsidRPr="00D05729">
        <w:tab/>
      </w:r>
      <w:r w:rsidRPr="00D05729">
        <w:tab/>
      </w:r>
      <w:r>
        <w:tab/>
        <w:t>T-Reselection</w:t>
      </w:r>
    </w:p>
    <w:p w:rsidR="00DE30E7" w:rsidRDefault="00DE30E7" w:rsidP="00DE30E7">
      <w:pPr>
        <w:pStyle w:val="PL"/>
        <w:shd w:val="clear" w:color="auto" w:fill="E6E6E6"/>
      </w:pPr>
      <w:r>
        <w:t>}</w:t>
      </w:r>
    </w:p>
    <w:p w:rsidR="00DE30E7" w:rsidRDefault="00DE30E7" w:rsidP="00DE30E7">
      <w:pPr>
        <w:pStyle w:val="PL"/>
        <w:shd w:val="clear" w:color="auto" w:fill="E6E6E6"/>
      </w:pPr>
    </w:p>
    <w:p w:rsidR="00DE30E7" w:rsidRPr="00582EEC" w:rsidRDefault="00DE30E7" w:rsidP="00DE30E7">
      <w:pPr>
        <w:pStyle w:val="PL"/>
        <w:shd w:val="clear" w:color="auto" w:fill="E6E6E6"/>
      </w:pPr>
      <w:r>
        <w:t>SL-</w:t>
      </w:r>
      <w:r w:rsidRPr="00582EEC">
        <w:t>CarrierFreqInfo-</w:t>
      </w:r>
      <w:r>
        <w:t xml:space="preserve">v13x0::= </w:t>
      </w:r>
      <w:r>
        <w:tab/>
        <w:t>SEQUENCE</w:t>
      </w:r>
      <w:r w:rsidRPr="00582EEC">
        <w:t xml:space="preserve"> {</w:t>
      </w:r>
    </w:p>
    <w:p w:rsidR="00DE30E7" w:rsidRDefault="00DE30E7" w:rsidP="00DE30E7">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rsidR="00DE30E7" w:rsidRDefault="00DE30E7" w:rsidP="00DE30E7">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rsidR="00DE30E7" w:rsidRPr="00582EEC" w:rsidRDefault="00DE30E7" w:rsidP="00DE30E7">
      <w:pPr>
        <w:pStyle w:val="PL"/>
        <w:shd w:val="clear" w:color="auto" w:fill="E6E6E6"/>
      </w:pPr>
      <w:r>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rsidR="00DE30E7" w:rsidRDefault="00DE30E7" w:rsidP="00DE30E7">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rsidR="00DE30E7" w:rsidRPr="00D018F7" w:rsidRDefault="00DE30E7" w:rsidP="00DE30E7">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rsidR="00DE30E7" w:rsidRDefault="00DE30E7" w:rsidP="00DE30E7">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rsidR="00DE30E7" w:rsidRPr="00D018F7" w:rsidRDefault="00DE30E7" w:rsidP="00DE30E7">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-r12</w:t>
      </w:r>
      <w:r w:rsidRPr="00D018F7">
        <w:tab/>
      </w:r>
      <w:r w:rsidRPr="00D018F7">
        <w:tab/>
      </w:r>
      <w:r w:rsidRPr="00D018F7">
        <w:tab/>
      </w:r>
      <w:r w:rsidRPr="00D018F7">
        <w:tab/>
        <w:t>OPTIONAL</w:t>
      </w:r>
      <w:r>
        <w:t>,</w:t>
      </w:r>
      <w:r w:rsidRPr="00D018F7">
        <w:tab/>
        <w:t>-- Need OR</w:t>
      </w:r>
    </w:p>
    <w:p w:rsidR="00DE30E7" w:rsidRPr="00D018F7" w:rsidRDefault="00DE30E7" w:rsidP="00DE30E7">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rsidR="00DE30E7" w:rsidRPr="00582EEC" w:rsidRDefault="00DE30E7" w:rsidP="00DE30E7">
      <w:pPr>
        <w:pStyle w:val="PL"/>
        <w:shd w:val="clear" w:color="auto" w:fill="E6E6E6"/>
      </w:pPr>
      <w:r w:rsidRPr="00582EEC">
        <w:t>}</w:t>
      </w:r>
    </w:p>
    <w:p w:rsidR="00DE30E7" w:rsidRPr="00582EEC" w:rsidRDefault="00DE30E7" w:rsidP="00DE30E7">
      <w:pPr>
        <w:pStyle w:val="PL"/>
        <w:shd w:val="clear" w:color="auto" w:fill="E6E6E6"/>
        <w:rPr>
          <w:rFonts w:eastAsia="MS Mincho"/>
        </w:rPr>
      </w:pPr>
    </w:p>
    <w:p w:rsidR="00DE30E7" w:rsidRDefault="00DE30E7" w:rsidP="00DE30E7">
      <w:pPr>
        <w:pStyle w:val="PL"/>
        <w:shd w:val="clear" w:color="auto" w:fill="E6E6E6"/>
      </w:pPr>
      <w:r>
        <w:t>PLMN-IdentityList4-r12 ::=</w:t>
      </w:r>
      <w:r>
        <w:tab/>
        <w:t>SEQUENCE (SIZE (1..maxPLMN-r11)) OF</w:t>
      </w:r>
      <w:r>
        <w:tab/>
        <w:t>PLMN-IdentityInfo2-r12</w:t>
      </w:r>
    </w:p>
    <w:p w:rsidR="00DE30E7" w:rsidRDefault="00DE30E7" w:rsidP="00DE30E7">
      <w:pPr>
        <w:pStyle w:val="PL"/>
        <w:shd w:val="clear" w:color="auto" w:fill="E6E6E6"/>
      </w:pPr>
    </w:p>
    <w:p w:rsidR="00DE30E7" w:rsidRDefault="00DE30E7" w:rsidP="00DE30E7">
      <w:pPr>
        <w:pStyle w:val="PL"/>
        <w:shd w:val="clear" w:color="auto" w:fill="E6E6E6"/>
      </w:pPr>
      <w:r>
        <w:t>PLMN-IdentityInfo2-r12 ::=</w:t>
      </w:r>
      <w:r>
        <w:tab/>
      </w:r>
      <w:r>
        <w:tab/>
        <w:t>CHOICE</w:t>
      </w:r>
      <w:r>
        <w:tab/>
        <w:t>{</w:t>
      </w:r>
    </w:p>
    <w:p w:rsidR="00DE30E7" w:rsidRDefault="00DE30E7" w:rsidP="00DE30E7">
      <w:pPr>
        <w:pStyle w:val="PL"/>
        <w:shd w:val="clear" w:color="auto" w:fill="E6E6E6"/>
      </w:pPr>
      <w:r>
        <w:tab/>
        <w:t>plmn-Index-r</w:t>
      </w:r>
      <w:r w:rsidRPr="00E20A7C">
        <w:t>12</w:t>
      </w:r>
      <w:r>
        <w:tab/>
      </w:r>
      <w:r>
        <w:tab/>
      </w:r>
      <w:r>
        <w:tab/>
      </w:r>
      <w:r>
        <w:tab/>
      </w:r>
      <w:r>
        <w:tab/>
        <w:t>INTEGER (1..maxPLMN-r11),</w:t>
      </w:r>
    </w:p>
    <w:p w:rsidR="00DE30E7" w:rsidRDefault="00DE30E7" w:rsidP="00DE30E7">
      <w:pPr>
        <w:pStyle w:val="PL"/>
        <w:shd w:val="clear" w:color="auto" w:fill="E6E6E6"/>
      </w:pPr>
      <w:r>
        <w:tab/>
        <w:t>plmnIdentity-r12</w:t>
      </w:r>
      <w:r>
        <w:tab/>
      </w:r>
      <w:r>
        <w:tab/>
      </w:r>
      <w:r>
        <w:tab/>
      </w:r>
      <w:r>
        <w:tab/>
        <w:t>PLMN-Identity</w:t>
      </w:r>
    </w:p>
    <w:p w:rsidR="00DE30E7" w:rsidRDefault="00DE30E7" w:rsidP="00DE30E7">
      <w:pPr>
        <w:pStyle w:val="PL"/>
        <w:shd w:val="clear" w:color="auto" w:fill="E6E6E6"/>
      </w:pPr>
      <w:r>
        <w:t>}</w:t>
      </w:r>
    </w:p>
    <w:p w:rsidR="00DE30E7" w:rsidRDefault="00DE30E7" w:rsidP="00DE30E7">
      <w:pPr>
        <w:pStyle w:val="PL"/>
        <w:shd w:val="clear" w:color="auto" w:fill="E6E6E6"/>
      </w:pPr>
    </w:p>
    <w:p w:rsidR="00DE30E7" w:rsidRDefault="00DE30E7" w:rsidP="00DE30E7">
      <w:pPr>
        <w:pStyle w:val="PL"/>
        <w:shd w:val="clear" w:color="auto" w:fill="E6E6E6"/>
      </w:pPr>
      <w:r w:rsidRPr="002424D1">
        <w:t>SL-D</w:t>
      </w:r>
      <w:r w:rsidRPr="002424D1">
        <w:rPr>
          <w:rFonts w:eastAsia="MS Mincho"/>
        </w:rPr>
        <w:t>iscTxResourcesInterFreq-r13 ::=</w:t>
      </w:r>
      <w:r w:rsidRPr="002424D1">
        <w:tab/>
        <w:t>CHOICE {</w:t>
      </w:r>
    </w:p>
    <w:p w:rsidR="00DE30E7" w:rsidRDefault="00DE30E7" w:rsidP="00DE30E7">
      <w:pPr>
        <w:pStyle w:val="PL"/>
        <w:shd w:val="clear" w:color="auto" w:fill="E6E6E6"/>
      </w:pPr>
      <w:r>
        <w:tab/>
        <w:t>acquireSI-FromCarrier-r13</w:t>
      </w:r>
      <w:r>
        <w:tab/>
      </w:r>
      <w:r>
        <w:tab/>
        <w:t>NULL,</w:t>
      </w:r>
    </w:p>
    <w:p w:rsidR="00DE30E7" w:rsidRDefault="00DE30E7" w:rsidP="00DE30E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rsidR="00DE30E7" w:rsidRDefault="00DE30E7" w:rsidP="00DE30E7">
      <w:pPr>
        <w:pStyle w:val="PL"/>
        <w:shd w:val="clear" w:color="auto" w:fill="E6E6E6"/>
      </w:pPr>
      <w:r>
        <w:tab/>
        <w:t>requestDedicated-r13</w:t>
      </w:r>
      <w:r>
        <w:tab/>
      </w:r>
      <w:r>
        <w:tab/>
      </w:r>
      <w:r>
        <w:tab/>
        <w:t>NULL,</w:t>
      </w:r>
    </w:p>
    <w:p w:rsidR="00DE30E7" w:rsidRDefault="00DE30E7" w:rsidP="00DE30E7">
      <w:pPr>
        <w:pStyle w:val="PL"/>
        <w:shd w:val="clear" w:color="auto" w:fill="E6E6E6"/>
      </w:pPr>
      <w:r>
        <w:tab/>
      </w:r>
      <w:r w:rsidRPr="001133A5">
        <w:t>noTxOnCarrier-r13</w:t>
      </w:r>
      <w:r w:rsidRPr="001133A5">
        <w:tab/>
      </w:r>
      <w:r w:rsidRPr="001133A5">
        <w:tab/>
      </w:r>
      <w:r w:rsidRPr="001133A5">
        <w:tab/>
      </w:r>
      <w:r w:rsidRPr="001133A5">
        <w:tab/>
        <w:t>NULL</w:t>
      </w:r>
    </w:p>
    <w:p w:rsidR="00DE30E7" w:rsidRDefault="00DE30E7" w:rsidP="00DE30E7">
      <w:pPr>
        <w:pStyle w:val="PL"/>
        <w:shd w:val="clear" w:color="auto" w:fill="E6E6E6"/>
      </w:pPr>
      <w:r>
        <w:t>}</w:t>
      </w:r>
    </w:p>
    <w:p w:rsidR="00DE30E7" w:rsidRDefault="00DE30E7" w:rsidP="00DE30E7">
      <w:pPr>
        <w:pStyle w:val="PL"/>
        <w:shd w:val="clear" w:color="auto" w:fill="E6E6E6"/>
      </w:pPr>
    </w:p>
    <w:p w:rsidR="00DE30E7" w:rsidRPr="00582EEC" w:rsidRDefault="00DE30E7" w:rsidP="00DE30E7">
      <w:pPr>
        <w:pStyle w:val="PL"/>
        <w:shd w:val="clear" w:color="auto" w:fill="E6E6E6"/>
      </w:pPr>
      <w:r w:rsidRPr="00582EEC">
        <w:t>-- ASN1STOP</w:t>
      </w:r>
    </w:p>
    <w:p w:rsidR="00DE30E7" w:rsidRPr="00582EEC" w:rsidRDefault="00DE30E7" w:rsidP="00DE30E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DE30E7" w:rsidRPr="00156116" w:rsidTr="00A269E6">
        <w:trPr>
          <w:cantSplit/>
          <w:tblHeader/>
        </w:trPr>
        <w:tc>
          <w:tcPr>
            <w:tcW w:w="9639" w:type="dxa"/>
          </w:tcPr>
          <w:p w:rsidR="00DE30E7" w:rsidRPr="00156116" w:rsidRDefault="00DE30E7" w:rsidP="00A269E6">
            <w:pPr>
              <w:pStyle w:val="TAH"/>
              <w:rPr>
                <w:lang w:eastAsia="en-GB"/>
              </w:rPr>
            </w:pPr>
            <w:r w:rsidRPr="00156116">
              <w:rPr>
                <w:i/>
                <w:noProof/>
                <w:lang w:eastAsia="en-GB"/>
              </w:rPr>
              <w:lastRenderedPageBreak/>
              <w:t xml:space="preserve">SystemInformationBlockType19 </w:t>
            </w:r>
            <w:r w:rsidRPr="00156116">
              <w:rPr>
                <w:iCs/>
                <w:noProof/>
                <w:lang w:eastAsia="en-GB"/>
              </w:rPr>
              <w:t>field descriptions</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cellSelectionInfo</w:t>
            </w:r>
            <w:proofErr w:type="spellEnd"/>
          </w:p>
          <w:p w:rsidR="00DE30E7" w:rsidRPr="00156116" w:rsidRDefault="00DE30E7" w:rsidP="00A269E6">
            <w:pPr>
              <w:pStyle w:val="TAL"/>
              <w:rPr>
                <w:b/>
                <w:i/>
                <w:lang w:eastAsia="en-GB"/>
              </w:rPr>
            </w:pPr>
            <w:r>
              <w:rPr>
                <w:rFonts w:eastAsia="MS Mincho"/>
                <w:bCs/>
                <w:kern w:val="2"/>
                <w:lang w:eastAsia="en-GB"/>
              </w:rPr>
              <w:t>Parameters that may be used by the UE to select/ reselect a cell on the concerned non serving frequency. If absent, the UE acquires the information from the target cell on the concerned frequency.</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discInterFreqList</w:t>
            </w:r>
            <w:proofErr w:type="spellEnd"/>
          </w:p>
          <w:p w:rsidR="00DE30E7" w:rsidRPr="00156116" w:rsidRDefault="00DE30E7" w:rsidP="00A269E6">
            <w:pPr>
              <w:pStyle w:val="TAL"/>
              <w:rPr>
                <w:b/>
                <w:i/>
                <w:lang w:eastAsia="en-GB"/>
              </w:rPr>
            </w:pPr>
            <w:r w:rsidRPr="00C40B50">
              <w:rPr>
                <w:rFonts w:eastAsia="MS Mincho"/>
                <w:bCs/>
                <w:kern w:val="2"/>
                <w:lang w:eastAsia="en-GB"/>
              </w:rPr>
              <w:t xml:space="preserve">Indicates the neighbouring frequencies on which </w:t>
            </w:r>
            <w:proofErr w:type="spellStart"/>
            <w:r w:rsidRPr="00156116">
              <w:rPr>
                <w:lang w:eastAsia="en-GB"/>
              </w:rPr>
              <w:t>sidelink</w:t>
            </w:r>
            <w:proofErr w:type="spellEnd"/>
            <w:r w:rsidRPr="00156116">
              <w:rPr>
                <w:lang w:eastAsia="en-GB"/>
              </w:rPr>
              <w:t xml:space="preserve"> </w:t>
            </w:r>
            <w:r w:rsidRPr="00C40B50">
              <w:rPr>
                <w:rFonts w:eastAsia="MS Mincho"/>
                <w:bCs/>
                <w:kern w:val="2"/>
                <w:lang w:eastAsia="en-GB"/>
              </w:rPr>
              <w:t>discovery announcement is supported.</w:t>
            </w:r>
            <w:r w:rsidRPr="00633FC2">
              <w:rPr>
                <w:rFonts w:eastAsia="MS Mincho"/>
                <w:bCs/>
                <w:kern w:val="2"/>
                <w:lang w:eastAsia="en-GB"/>
              </w:rPr>
              <w:t xml:space="preserve"> </w:t>
            </w:r>
            <w:r w:rsidRPr="00D018F7">
              <w:rPr>
                <w:rFonts w:eastAsia="MS Mincho"/>
                <w:bCs/>
                <w:kern w:val="2"/>
                <w:lang w:eastAsia="en-GB"/>
              </w:rPr>
              <w:t>May also provide further information i.e. reception resource pool and/ or transmission resource pool, or an indication how resources could be obtained.</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discRxPool</w:t>
            </w:r>
            <w:proofErr w:type="spellEnd"/>
          </w:p>
          <w:p w:rsidR="00DE30E7" w:rsidRPr="00156116" w:rsidRDefault="00DE30E7" w:rsidP="00A269E6">
            <w:pPr>
              <w:pStyle w:val="TAL"/>
              <w:rPr>
                <w:b/>
                <w:i/>
                <w:lang w:eastAsia="en-GB"/>
              </w:rPr>
            </w:pPr>
            <w:r w:rsidRPr="00C40B50">
              <w:rPr>
                <w:rFonts w:eastAsia="MS Mincho"/>
                <w:bCs/>
                <w:kern w:val="2"/>
                <w:lang w:eastAsia="en-GB"/>
              </w:rPr>
              <w:t xml:space="preserve">Indicates the resources by which the UE is allowed to receive </w:t>
            </w:r>
            <w:proofErr w:type="spellStart"/>
            <w:r w:rsidRPr="00156116">
              <w:rPr>
                <w:lang w:eastAsia="en-GB"/>
              </w:rPr>
              <w:t>sidelink</w:t>
            </w:r>
            <w:proofErr w:type="spellEnd"/>
            <w:r w:rsidRPr="00156116">
              <w:rPr>
                <w:lang w:eastAsia="en-GB"/>
              </w:rPr>
              <w:t xml:space="preserve"> </w:t>
            </w:r>
            <w:r w:rsidRPr="00C40B50">
              <w:rPr>
                <w:rFonts w:eastAsia="MS Mincho"/>
                <w:bCs/>
                <w:kern w:val="2"/>
                <w:lang w:eastAsia="en-GB"/>
              </w:rPr>
              <w:t>discovery announcements while in RRC_IDLE and while in RRC_CONNECTED.</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discRxPoolPS</w:t>
            </w:r>
            <w:proofErr w:type="spellEnd"/>
          </w:p>
          <w:p w:rsidR="00DE30E7" w:rsidRPr="00156116" w:rsidRDefault="00DE30E7" w:rsidP="00A269E6">
            <w:pPr>
              <w:pStyle w:val="TAL"/>
              <w:rPr>
                <w:b/>
                <w:i/>
                <w:lang w:eastAsia="en-GB"/>
              </w:rPr>
            </w:pPr>
            <w:r w:rsidRPr="005E1B50">
              <w:rPr>
                <w:rFonts w:eastAsia="MS Mincho"/>
                <w:bCs/>
                <w:kern w:val="2"/>
                <w:lang w:eastAsia="en-GB"/>
              </w:rPr>
              <w:t xml:space="preserve">Indicates the resources by which the UE is allowed receive </w:t>
            </w:r>
            <w:r w:rsidRPr="00156116">
              <w:rPr>
                <w:lang w:eastAsia="en-GB"/>
              </w:rPr>
              <w:t xml:space="preserve">relay and </w:t>
            </w:r>
            <w:r>
              <w:rPr>
                <w:rFonts w:eastAsia="MS Mincho"/>
                <w:bCs/>
                <w:kern w:val="2"/>
                <w:lang w:eastAsia="en-GB"/>
              </w:rPr>
              <w:t xml:space="preserve">other public safety related </w:t>
            </w:r>
            <w:proofErr w:type="spellStart"/>
            <w:r w:rsidRPr="00156116">
              <w:rPr>
                <w:lang w:eastAsia="en-GB"/>
              </w:rPr>
              <w:t>sidelink</w:t>
            </w:r>
            <w:proofErr w:type="spellEnd"/>
            <w:r w:rsidRPr="00156116">
              <w:rPr>
                <w:lang w:eastAsia="en-GB"/>
              </w:rPr>
              <w:t xml:space="preserve"> </w:t>
            </w:r>
            <w:r w:rsidRPr="005E1B50">
              <w:rPr>
                <w:rFonts w:eastAsia="MS Mincho"/>
                <w:bCs/>
                <w:kern w:val="2"/>
                <w:lang w:eastAsia="en-GB"/>
              </w:rPr>
              <w:t>discovery announcements while in RRC_IDLE and while in RRC_CONNECTED.</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discSyncConfig</w:t>
            </w:r>
            <w:proofErr w:type="spellEnd"/>
          </w:p>
          <w:p w:rsidR="00DE30E7" w:rsidRPr="00156116" w:rsidRDefault="00DE30E7" w:rsidP="00A269E6">
            <w:pPr>
              <w:pStyle w:val="TAL"/>
              <w:rPr>
                <w:b/>
                <w:i/>
                <w:lang w:eastAsia="en-GB"/>
              </w:rPr>
            </w:pPr>
            <w:r w:rsidRPr="00C40B50">
              <w:rPr>
                <w:rFonts w:eastAsia="MS Mincho"/>
                <w:bCs/>
                <w:kern w:val="2"/>
                <w:lang w:eastAsia="en-GB"/>
              </w:rPr>
              <w:t>Indicates the configuration by which the UE is allowed to receive and transmit synchronisation information.</w:t>
            </w:r>
            <w:r w:rsidRPr="00156116">
              <w:rPr>
                <w:lang w:eastAsia="en-GB"/>
              </w:rPr>
              <w:t xml:space="preserve"> </w:t>
            </w:r>
            <w:r w:rsidRPr="00C40B50">
              <w:rPr>
                <w:rFonts w:eastAsia="MS Mincho"/>
                <w:bCs/>
                <w:kern w:val="2"/>
                <w:lang w:eastAsia="en-GB"/>
              </w:rPr>
              <w:t xml:space="preserve">E-UTRAN configures </w:t>
            </w:r>
            <w:proofErr w:type="spellStart"/>
            <w:r w:rsidRPr="00C40B50">
              <w:rPr>
                <w:rFonts w:eastAsia="MS Mincho"/>
                <w:bCs/>
                <w:i/>
                <w:kern w:val="2"/>
                <w:lang w:eastAsia="en-GB"/>
              </w:rPr>
              <w:t>discSyncConfig</w:t>
            </w:r>
            <w:proofErr w:type="spellEnd"/>
            <w:r w:rsidRPr="00C40B50">
              <w:rPr>
                <w:rFonts w:eastAsia="MS Mincho"/>
                <w:bCs/>
                <w:kern w:val="2"/>
                <w:lang w:eastAsia="en-GB"/>
              </w:rPr>
              <w:t xml:space="preserve"> including </w:t>
            </w:r>
            <w:proofErr w:type="spellStart"/>
            <w:r w:rsidRPr="00C40B50">
              <w:rPr>
                <w:rFonts w:eastAsia="MS Mincho"/>
                <w:bCs/>
                <w:i/>
                <w:kern w:val="2"/>
                <w:lang w:eastAsia="en-GB"/>
              </w:rPr>
              <w:t>txParameters</w:t>
            </w:r>
            <w:proofErr w:type="spellEnd"/>
            <w:r w:rsidRPr="00C40B50">
              <w:rPr>
                <w:rFonts w:eastAsia="MS Mincho"/>
                <w:bCs/>
                <w:kern w:val="2"/>
                <w:lang w:eastAsia="en-GB"/>
              </w:rPr>
              <w:t xml:space="preserve"> when configuring UEs by dedicated signalling to transmit synchronisation information.</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discThreshHiRemoteUE</w:t>
            </w:r>
            <w:proofErr w:type="spellEnd"/>
          </w:p>
          <w:p w:rsidR="00DE30E7" w:rsidRPr="00156116" w:rsidRDefault="00DE30E7" w:rsidP="00A269E6">
            <w:pPr>
              <w:pStyle w:val="TAL"/>
              <w:rPr>
                <w:b/>
                <w:i/>
                <w:lang w:eastAsia="en-GB"/>
              </w:rPr>
            </w:pPr>
            <w:r w:rsidRPr="005E1B50">
              <w:rPr>
                <w:rFonts w:eastAsia="MS Mincho"/>
                <w:bCs/>
                <w:kern w:val="2"/>
                <w:lang w:eastAsia="en-GB"/>
              </w:rPr>
              <w:t xml:space="preserve">Indicates </w:t>
            </w:r>
            <w:r w:rsidRPr="00156116">
              <w:rPr>
                <w:bCs/>
                <w:noProof/>
                <w:lang w:eastAsia="en-GB"/>
              </w:rPr>
              <w:t xml:space="preserve">when a remote UE that is in network coverage may use the broadcast PS related </w:t>
            </w:r>
            <w:proofErr w:type="spellStart"/>
            <w:r w:rsidRPr="00156116">
              <w:rPr>
                <w:lang w:eastAsia="en-GB"/>
              </w:rPr>
              <w:t>sidelink</w:t>
            </w:r>
            <w:proofErr w:type="spellEnd"/>
            <w:r w:rsidRPr="00156116">
              <w:rPr>
                <w:lang w:eastAsia="en-GB"/>
              </w:rPr>
              <w:t xml:space="preserve"> </w:t>
            </w:r>
            <w:r w:rsidRPr="00156116">
              <w:rPr>
                <w:bCs/>
                <w:noProof/>
                <w:lang w:eastAsia="en-GB"/>
              </w:rPr>
              <w:t>discovery Tx resource pool, if broadcast, or request Tx resources by dedicated signalling otherwise. The parameter equally applies for Tx resources for relay related communication.</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discThreshXxRelayUE</w:t>
            </w:r>
            <w:proofErr w:type="spellEnd"/>
          </w:p>
          <w:p w:rsidR="00DE30E7" w:rsidRPr="00156116" w:rsidRDefault="00DE30E7" w:rsidP="00A269E6">
            <w:pPr>
              <w:pStyle w:val="TAL"/>
              <w:rPr>
                <w:b/>
                <w:i/>
                <w:lang w:eastAsia="en-GB"/>
              </w:rPr>
            </w:pPr>
            <w:r w:rsidRPr="005E1B50">
              <w:rPr>
                <w:rFonts w:eastAsia="MS Mincho"/>
                <w:bCs/>
                <w:kern w:val="2"/>
                <w:lang w:eastAsia="en-GB"/>
              </w:rPr>
              <w:t xml:space="preserve">Indicates </w:t>
            </w:r>
            <w:r w:rsidRPr="00156116">
              <w:rPr>
                <w:bCs/>
                <w:noProof/>
                <w:lang w:eastAsia="en-GB"/>
              </w:rPr>
              <w:t xml:space="preserve">when a relay UE that is in network coverage may use the broadcast PS related </w:t>
            </w:r>
            <w:proofErr w:type="spellStart"/>
            <w:r w:rsidRPr="00156116">
              <w:rPr>
                <w:lang w:eastAsia="en-GB"/>
              </w:rPr>
              <w:t>sidelink</w:t>
            </w:r>
            <w:proofErr w:type="spellEnd"/>
            <w:r w:rsidRPr="00156116">
              <w:rPr>
                <w:lang w:eastAsia="en-GB"/>
              </w:rPr>
              <w:t xml:space="preserve"> </w:t>
            </w:r>
            <w:r w:rsidRPr="00156116">
              <w:rPr>
                <w:bCs/>
                <w:noProof/>
                <w:lang w:eastAsia="en-GB"/>
              </w:rPr>
              <w:t>discovery Tx resource pool, if broadcast, or request Tx resources by dedicated signalling otherwise.</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discTxPoolCommon</w:t>
            </w:r>
            <w:proofErr w:type="spellEnd"/>
          </w:p>
          <w:p w:rsidR="00DE30E7" w:rsidRPr="00156116" w:rsidRDefault="00DE30E7" w:rsidP="00A269E6">
            <w:pPr>
              <w:pStyle w:val="TAL"/>
              <w:rPr>
                <w:b/>
                <w:i/>
                <w:lang w:eastAsia="en-GB"/>
              </w:rPr>
            </w:pPr>
            <w:r w:rsidRPr="00C40B50">
              <w:rPr>
                <w:rFonts w:eastAsia="MS Mincho"/>
                <w:bCs/>
                <w:kern w:val="2"/>
                <w:lang w:eastAsia="en-GB"/>
              </w:rPr>
              <w:t xml:space="preserve">Indicates the resources by which the UE is allowed to transmit </w:t>
            </w:r>
            <w:proofErr w:type="spellStart"/>
            <w:r w:rsidRPr="00156116">
              <w:rPr>
                <w:lang w:eastAsia="en-GB"/>
              </w:rPr>
              <w:t>sidelink</w:t>
            </w:r>
            <w:proofErr w:type="spellEnd"/>
            <w:r w:rsidRPr="00156116">
              <w:rPr>
                <w:lang w:eastAsia="en-GB"/>
              </w:rPr>
              <w:t xml:space="preserve"> </w:t>
            </w:r>
            <w:r w:rsidRPr="00C40B50">
              <w:rPr>
                <w:rFonts w:eastAsia="MS Mincho"/>
                <w:bCs/>
                <w:kern w:val="2"/>
                <w:lang w:eastAsia="en-GB"/>
              </w:rPr>
              <w:t>discovery announcements while in RRC_IDLE.</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discTxPoolPS</w:t>
            </w:r>
            <w:proofErr w:type="spellEnd"/>
            <w:r w:rsidRPr="00156116">
              <w:rPr>
                <w:b/>
                <w:i/>
                <w:lang w:eastAsia="en-GB"/>
              </w:rPr>
              <w:t>-Common</w:t>
            </w:r>
          </w:p>
          <w:p w:rsidR="00DE30E7" w:rsidRPr="00156116" w:rsidRDefault="00DE30E7" w:rsidP="00A269E6">
            <w:pPr>
              <w:pStyle w:val="TAL"/>
              <w:rPr>
                <w:b/>
                <w:i/>
                <w:lang w:eastAsia="en-GB"/>
              </w:rPr>
            </w:pPr>
            <w:r w:rsidRPr="005E1B50">
              <w:rPr>
                <w:rFonts w:eastAsia="MS Mincho"/>
                <w:bCs/>
                <w:kern w:val="2"/>
                <w:lang w:eastAsia="en-GB"/>
              </w:rPr>
              <w:t xml:space="preserve">Indicates the resources by which </w:t>
            </w:r>
            <w:r>
              <w:rPr>
                <w:rFonts w:eastAsia="MS Mincho"/>
                <w:bCs/>
                <w:kern w:val="2"/>
                <w:lang w:eastAsia="en-GB"/>
              </w:rPr>
              <w:t xml:space="preserve">the </w:t>
            </w:r>
            <w:r w:rsidRPr="005E1B50">
              <w:rPr>
                <w:rFonts w:eastAsia="MS Mincho"/>
                <w:bCs/>
                <w:kern w:val="2"/>
                <w:lang w:eastAsia="en-GB"/>
              </w:rPr>
              <w:t xml:space="preserve">UE is allowed to transmit </w:t>
            </w:r>
            <w:r w:rsidRPr="00156116">
              <w:rPr>
                <w:lang w:eastAsia="en-GB"/>
              </w:rPr>
              <w:t xml:space="preserve">relay and </w:t>
            </w:r>
            <w:r>
              <w:rPr>
                <w:rFonts w:eastAsia="MS Mincho"/>
                <w:bCs/>
                <w:kern w:val="2"/>
                <w:lang w:eastAsia="en-GB"/>
              </w:rPr>
              <w:t xml:space="preserve">other public safety related </w:t>
            </w:r>
            <w:proofErr w:type="spellStart"/>
            <w:r w:rsidRPr="00156116">
              <w:rPr>
                <w:lang w:eastAsia="en-GB"/>
              </w:rPr>
              <w:t>sidelink</w:t>
            </w:r>
            <w:proofErr w:type="spellEnd"/>
            <w:r w:rsidRPr="00156116">
              <w:rPr>
                <w:lang w:eastAsia="en-GB"/>
              </w:rPr>
              <w:t xml:space="preserve"> </w:t>
            </w:r>
            <w:r w:rsidRPr="005E1B50">
              <w:rPr>
                <w:rFonts w:eastAsia="MS Mincho"/>
                <w:bCs/>
                <w:kern w:val="2"/>
                <w:lang w:eastAsia="en-GB"/>
              </w:rPr>
              <w:t>discovery announcements while in RRC_IDLE.</w:t>
            </w:r>
          </w:p>
        </w:tc>
      </w:tr>
      <w:tr w:rsidR="00DE30E7" w:rsidRPr="00156116" w:rsidTr="00A269E6">
        <w:trPr>
          <w:cantSplit/>
          <w:tblHeader/>
        </w:trPr>
        <w:tc>
          <w:tcPr>
            <w:tcW w:w="9639" w:type="dxa"/>
          </w:tcPr>
          <w:p w:rsidR="00DE30E7" w:rsidRPr="00156116" w:rsidRDefault="00DE30E7" w:rsidP="00A269E6">
            <w:pPr>
              <w:pStyle w:val="TAL"/>
              <w:rPr>
                <w:b/>
                <w:bCs/>
                <w:i/>
                <w:noProof/>
                <w:lang w:eastAsia="zh-CN"/>
              </w:rPr>
            </w:pPr>
            <w:r w:rsidRPr="00156116">
              <w:rPr>
                <w:b/>
                <w:bCs/>
                <w:i/>
                <w:noProof/>
                <w:lang w:eastAsia="en-GB"/>
              </w:rPr>
              <w:t>discTxRefCarrierCommon</w:t>
            </w:r>
          </w:p>
          <w:p w:rsidR="00DE30E7" w:rsidRPr="00156116" w:rsidRDefault="00DE30E7" w:rsidP="00A269E6">
            <w:pPr>
              <w:pStyle w:val="TAL"/>
              <w:rPr>
                <w:i/>
                <w:noProof/>
                <w:lang w:eastAsia="en-GB"/>
              </w:rPr>
            </w:pPr>
            <w:r w:rsidRPr="00156116">
              <w:rPr>
                <w:bCs/>
                <w:noProof/>
                <w:lang w:eastAsia="en-GB"/>
              </w:rPr>
              <w:t>Indicates if the PCell (RRC_CONNECTED)/ serving cell (RRC_IDLE) is to be used as reference DL measurements and synchronization, instead of the frequency used to transmit sidelink discovery announcements on, see TS 36.213 [23, 14.3.1].</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plmn-IdentityList</w:t>
            </w:r>
            <w:proofErr w:type="spellEnd"/>
          </w:p>
          <w:p w:rsidR="00DE30E7" w:rsidRPr="00156116" w:rsidRDefault="00DE30E7" w:rsidP="00A269E6">
            <w:pPr>
              <w:pStyle w:val="TAL"/>
              <w:rPr>
                <w:b/>
                <w:i/>
                <w:lang w:eastAsia="en-GB"/>
              </w:rPr>
            </w:pPr>
            <w:r w:rsidRPr="00156116">
              <w:rPr>
                <w:lang w:eastAsia="en-GB"/>
              </w:rPr>
              <w:t xml:space="preserve">List of PLMN identities for the neighbouring frequency indicated by </w:t>
            </w:r>
            <w:proofErr w:type="spellStart"/>
            <w:r w:rsidRPr="00156116">
              <w:rPr>
                <w:i/>
                <w:lang w:eastAsia="en-GB"/>
              </w:rPr>
              <w:t>carrierFreq</w:t>
            </w:r>
            <w:proofErr w:type="spellEnd"/>
            <w:r w:rsidRPr="00156116">
              <w:rPr>
                <w:lang w:eastAsia="en-GB"/>
              </w:rPr>
              <w:t xml:space="preserve">. Absence of the field indicates the same PLMN identities as listed in </w:t>
            </w:r>
            <w:proofErr w:type="spellStart"/>
            <w:r w:rsidRPr="00156116">
              <w:rPr>
                <w:i/>
                <w:lang w:eastAsia="en-GB"/>
              </w:rPr>
              <w:t>plmn-IdentityList</w:t>
            </w:r>
            <w:proofErr w:type="spellEnd"/>
            <w:r w:rsidRPr="00156116">
              <w:rPr>
                <w:lang w:eastAsia="en-GB"/>
              </w:rPr>
              <w:t xml:space="preserve"> (without suffix) in </w:t>
            </w:r>
            <w:r w:rsidRPr="00156116">
              <w:rPr>
                <w:i/>
                <w:lang w:eastAsia="en-GB"/>
              </w:rPr>
              <w:t>SystemInformationBlockType1</w:t>
            </w:r>
            <w:r w:rsidRPr="00156116">
              <w:rPr>
                <w:lang w:eastAsia="en-GB"/>
              </w:rPr>
              <w:t>.</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plmn</w:t>
            </w:r>
            <w:proofErr w:type="spellEnd"/>
            <w:r w:rsidRPr="00156116">
              <w:rPr>
                <w:b/>
                <w:i/>
                <w:lang w:eastAsia="en-GB"/>
              </w:rPr>
              <w:t>-Index</w:t>
            </w:r>
          </w:p>
          <w:p w:rsidR="00DE30E7" w:rsidRPr="00156116" w:rsidRDefault="00DE30E7" w:rsidP="00A269E6">
            <w:pPr>
              <w:pStyle w:val="TAL"/>
              <w:rPr>
                <w:b/>
                <w:i/>
                <w:lang w:eastAsia="en-GB"/>
              </w:rPr>
            </w:pPr>
            <w:r w:rsidRPr="00156116">
              <w:rPr>
                <w:lang w:eastAsia="en-GB"/>
              </w:rPr>
              <w:t xml:space="preserve">Index of the corresponding entry in field </w:t>
            </w:r>
            <w:proofErr w:type="spellStart"/>
            <w:r w:rsidRPr="00156116">
              <w:rPr>
                <w:i/>
                <w:lang w:eastAsia="en-GB"/>
              </w:rPr>
              <w:t>plmn-IdentityList</w:t>
            </w:r>
            <w:proofErr w:type="spellEnd"/>
            <w:r w:rsidRPr="00156116">
              <w:rPr>
                <w:lang w:eastAsia="en-GB"/>
              </w:rPr>
              <w:t xml:space="preserve"> (without suffix) within </w:t>
            </w:r>
            <w:r w:rsidRPr="00156116">
              <w:rPr>
                <w:i/>
                <w:lang w:eastAsia="en-GB"/>
              </w:rPr>
              <w:t>SystemInformationBlockType1</w:t>
            </w:r>
            <w:r w:rsidRPr="00156116">
              <w:rPr>
                <w:lang w:eastAsia="en-GB"/>
              </w:rPr>
              <w:t>.</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r w:rsidRPr="00156116">
              <w:rPr>
                <w:b/>
                <w:i/>
                <w:lang w:eastAsia="en-GB"/>
              </w:rPr>
              <w:t>q-</w:t>
            </w:r>
            <w:proofErr w:type="spellStart"/>
            <w:r w:rsidRPr="00156116">
              <w:rPr>
                <w:b/>
                <w:i/>
                <w:lang w:eastAsia="en-GB"/>
              </w:rPr>
              <w:t>RxLevMinReselection</w:t>
            </w:r>
            <w:proofErr w:type="spellEnd"/>
          </w:p>
          <w:p w:rsidR="00DE30E7" w:rsidRPr="00156116" w:rsidRDefault="00DE30E7" w:rsidP="00A269E6">
            <w:pPr>
              <w:pStyle w:val="TAL"/>
              <w:rPr>
                <w:lang w:eastAsia="en-GB"/>
              </w:rPr>
            </w:pPr>
            <w:r w:rsidRPr="00156116">
              <w:rPr>
                <w:lang w:eastAsia="en-GB"/>
              </w:rPr>
              <w:t xml:space="preserve">In case the field is absent, the UE shall apply </w:t>
            </w:r>
            <w:r w:rsidRPr="00156116">
              <w:rPr>
                <w:i/>
                <w:lang w:eastAsia="en-GB"/>
              </w:rPr>
              <w:t>q-</w:t>
            </w:r>
            <w:proofErr w:type="spellStart"/>
            <w:r w:rsidRPr="00156116">
              <w:rPr>
                <w:i/>
                <w:lang w:eastAsia="en-GB"/>
              </w:rPr>
              <w:t>RxLevMin</w:t>
            </w:r>
            <w:proofErr w:type="spellEnd"/>
            <w:r w:rsidRPr="00156116">
              <w:rPr>
                <w:lang w:eastAsia="en-GB"/>
              </w:rPr>
              <w:t>.</w:t>
            </w:r>
          </w:p>
        </w:tc>
      </w:tr>
      <w:tr w:rsidR="00DE30E7" w:rsidRPr="00156116" w:rsidDel="001229F6" w:rsidTr="00A269E6">
        <w:trPr>
          <w:cantSplit/>
        </w:trPr>
        <w:tc>
          <w:tcPr>
            <w:tcW w:w="9639" w:type="dxa"/>
          </w:tcPr>
          <w:p w:rsidR="00DE30E7" w:rsidRPr="00156116" w:rsidRDefault="00DE30E7" w:rsidP="00A269E6">
            <w:pPr>
              <w:pStyle w:val="TAL"/>
              <w:rPr>
                <w:b/>
                <w:i/>
                <w:lang w:eastAsia="en-GB"/>
              </w:rPr>
            </w:pPr>
            <w:proofErr w:type="spellStart"/>
            <w:r w:rsidRPr="00156116">
              <w:rPr>
                <w:b/>
                <w:i/>
                <w:lang w:eastAsia="en-GB"/>
              </w:rPr>
              <w:t>reselectionInfoRemoteUE</w:t>
            </w:r>
            <w:proofErr w:type="spellEnd"/>
          </w:p>
          <w:p w:rsidR="00DE30E7" w:rsidRPr="00156116" w:rsidRDefault="00DE30E7" w:rsidP="00A269E6">
            <w:pPr>
              <w:pStyle w:val="TAL"/>
              <w:rPr>
                <w:lang w:eastAsia="en-GB"/>
              </w:rPr>
            </w:pPr>
            <w:r w:rsidRPr="00156116">
              <w:rPr>
                <w:lang w:eastAsia="en-GB"/>
              </w:rPr>
              <w:t xml:space="preserve">Includes the parameters used by the UE when selecting/ reselecting a </w:t>
            </w:r>
            <w:proofErr w:type="spellStart"/>
            <w:r w:rsidRPr="00156116">
              <w:rPr>
                <w:lang w:eastAsia="en-GB"/>
              </w:rPr>
              <w:t>sidelink</w:t>
            </w:r>
            <w:proofErr w:type="spellEnd"/>
            <w:r w:rsidRPr="00156116">
              <w:rPr>
                <w:lang w:eastAsia="en-GB"/>
              </w:rPr>
              <w:t xml:space="preserve"> relay.</w:t>
            </w:r>
          </w:p>
        </w:tc>
      </w:tr>
      <w:tr w:rsidR="00827F58" w:rsidRPr="00156116" w:rsidDel="001229F6" w:rsidTr="00A269E6">
        <w:trPr>
          <w:cantSplit/>
          <w:ins w:id="2" w:author="ZTE" w:date="2016-01-07T14:13:00Z"/>
        </w:trPr>
        <w:tc>
          <w:tcPr>
            <w:tcW w:w="9639" w:type="dxa"/>
          </w:tcPr>
          <w:p w:rsidR="00827F58" w:rsidRPr="00DE30E7" w:rsidRDefault="00827F58" w:rsidP="00827F58">
            <w:pPr>
              <w:pStyle w:val="TAL"/>
              <w:rPr>
                <w:ins w:id="3" w:author="ZTE" w:date="2016-01-07T14:14:00Z"/>
                <w:b/>
                <w:i/>
                <w:lang w:eastAsia="zh-CN"/>
              </w:rPr>
            </w:pPr>
            <w:proofErr w:type="spellStart"/>
            <w:ins w:id="4" w:author="ZTE" w:date="2016-01-07T14:14:00Z">
              <w:r w:rsidRPr="00DE30E7">
                <w:rPr>
                  <w:b/>
                  <w:i/>
                </w:rPr>
                <w:t>acquireSI-FromCarrier</w:t>
              </w:r>
              <w:proofErr w:type="spellEnd"/>
            </w:ins>
          </w:p>
          <w:p w:rsidR="00827F58" w:rsidRPr="00156116" w:rsidRDefault="00827F58" w:rsidP="006C4532">
            <w:pPr>
              <w:pStyle w:val="TAL"/>
              <w:rPr>
                <w:ins w:id="5" w:author="ZTE" w:date="2016-01-07T14:13:00Z"/>
                <w:b/>
                <w:i/>
                <w:lang w:eastAsia="en-GB"/>
              </w:rPr>
            </w:pPr>
            <w:ins w:id="6" w:author="ZTE" w:date="2016-01-07T14:14:00Z">
              <w:r w:rsidRPr="00DA4C55">
                <w:rPr>
                  <w:rFonts w:hint="eastAsia"/>
                  <w:lang w:eastAsia="zh-CN"/>
                </w:rPr>
                <w:t>Indicates</w:t>
              </w:r>
            </w:ins>
            <w:ins w:id="7" w:author="ZTE" w:date="2016-01-07T14:56:00Z">
              <w:r w:rsidR="006C4532">
                <w:rPr>
                  <w:rFonts w:hint="eastAsia"/>
                  <w:lang w:eastAsia="zh-CN"/>
                </w:rPr>
                <w:t xml:space="preserve"> the UE could acquire the </w:t>
              </w:r>
              <w:proofErr w:type="spellStart"/>
              <w:r w:rsidR="006C4532">
                <w:rPr>
                  <w:rFonts w:hint="eastAsia"/>
                  <w:lang w:eastAsia="zh-CN"/>
                </w:rPr>
                <w:t>sidelink</w:t>
              </w:r>
              <w:proofErr w:type="spellEnd"/>
              <w:r w:rsidR="006C4532">
                <w:rPr>
                  <w:rFonts w:hint="eastAsia"/>
                  <w:lang w:eastAsia="zh-CN"/>
                </w:rPr>
                <w:t xml:space="preserve"> discovery resources </w:t>
              </w:r>
            </w:ins>
            <w:ins w:id="8" w:author="ZTE" w:date="2016-01-07T15:05:00Z">
              <w:r w:rsidR="006C4532">
                <w:rPr>
                  <w:rFonts w:hint="eastAsia"/>
                  <w:lang w:eastAsia="zh-CN"/>
                </w:rPr>
                <w:t xml:space="preserve">from system information </w:t>
              </w:r>
            </w:ins>
            <w:ins w:id="9" w:author="ZTE" w:date="2016-01-07T15:06:00Z">
              <w:r w:rsidR="006C4532">
                <w:rPr>
                  <w:rFonts w:hint="eastAsia"/>
                  <w:lang w:eastAsia="zh-CN"/>
                </w:rPr>
                <w:t xml:space="preserve">of cells </w:t>
              </w:r>
            </w:ins>
            <w:ins w:id="10" w:author="ZTE" w:date="2016-01-07T14:56:00Z">
              <w:r w:rsidR="006C4532">
                <w:rPr>
                  <w:rFonts w:hint="eastAsia"/>
                  <w:lang w:eastAsia="zh-CN"/>
                </w:rPr>
                <w:t xml:space="preserve">on frequency indicated by </w:t>
              </w:r>
              <w:proofErr w:type="spellStart"/>
              <w:r w:rsidR="00241D6E" w:rsidRPr="00241D6E">
                <w:rPr>
                  <w:i/>
                  <w:lang w:eastAsia="zh-CN"/>
                </w:rPr>
                <w:t>carrierFreq</w:t>
              </w:r>
            </w:ins>
            <w:proofErr w:type="spellEnd"/>
            <w:ins w:id="11" w:author="ZTE" w:date="2016-01-07T15:06:00Z">
              <w:r w:rsidR="006C4532">
                <w:rPr>
                  <w:rFonts w:hint="eastAsia"/>
                  <w:lang w:eastAsia="zh-CN"/>
                </w:rPr>
                <w:t xml:space="preserve">. </w:t>
              </w:r>
            </w:ins>
          </w:p>
        </w:tc>
      </w:tr>
      <w:tr w:rsidR="00C06E41" w:rsidRPr="00156116" w:rsidDel="001229F6" w:rsidTr="00A269E6">
        <w:trPr>
          <w:cantSplit/>
          <w:ins w:id="12" w:author="ZTE" w:date="2016-01-11T12:00:00Z"/>
        </w:trPr>
        <w:tc>
          <w:tcPr>
            <w:tcW w:w="9639" w:type="dxa"/>
          </w:tcPr>
          <w:p w:rsidR="00C06E41" w:rsidRPr="00DE30E7" w:rsidRDefault="00C06E41" w:rsidP="00A269E6">
            <w:pPr>
              <w:pStyle w:val="TAL"/>
              <w:rPr>
                <w:ins w:id="13" w:author="ZTE" w:date="2016-01-11T12:01:00Z"/>
                <w:b/>
                <w:i/>
                <w:lang w:eastAsia="zh-CN"/>
              </w:rPr>
            </w:pPr>
            <w:proofErr w:type="spellStart"/>
            <w:ins w:id="14" w:author="ZTE" w:date="2016-01-11T12:01:00Z">
              <w:r w:rsidRPr="00DE30E7">
                <w:rPr>
                  <w:b/>
                  <w:i/>
                </w:rPr>
                <w:t>noTxOnCarrier</w:t>
              </w:r>
              <w:proofErr w:type="spellEnd"/>
            </w:ins>
          </w:p>
          <w:p w:rsidR="00C06E41" w:rsidRPr="00DE30E7" w:rsidRDefault="00C06E41" w:rsidP="00827F58">
            <w:pPr>
              <w:pStyle w:val="TAL"/>
              <w:rPr>
                <w:ins w:id="15" w:author="ZTE" w:date="2016-01-11T12:00:00Z"/>
                <w:b/>
                <w:i/>
              </w:rPr>
            </w:pPr>
            <w:ins w:id="16" w:author="ZTE" w:date="2016-01-11T12:01:00Z">
              <w:r>
                <w:rPr>
                  <w:rFonts w:hint="eastAsia"/>
                  <w:lang w:eastAsia="zh-CN"/>
                </w:rPr>
                <w:t xml:space="preserve">Indicates there is no </w:t>
              </w:r>
              <w:proofErr w:type="spellStart"/>
              <w:r>
                <w:rPr>
                  <w:rFonts w:hint="eastAsia"/>
                  <w:lang w:eastAsia="zh-CN"/>
                </w:rPr>
                <w:t>sidelink</w:t>
              </w:r>
              <w:proofErr w:type="spellEnd"/>
              <w:r>
                <w:rPr>
                  <w:rFonts w:hint="eastAsia"/>
                  <w:lang w:eastAsia="zh-CN"/>
                </w:rPr>
                <w:t xml:space="preserve"> discovery resource on the frequency indicated by </w:t>
              </w:r>
              <w:proofErr w:type="spellStart"/>
              <w:r w:rsidRPr="00241D6E">
                <w:rPr>
                  <w:i/>
                </w:rPr>
                <w:t>carrierFreq</w:t>
              </w:r>
              <w:proofErr w:type="spellEnd"/>
              <w:r>
                <w:rPr>
                  <w:rFonts w:hint="eastAsia"/>
                  <w:lang w:eastAsia="zh-CN"/>
                </w:rPr>
                <w:t>.</w:t>
              </w:r>
            </w:ins>
          </w:p>
        </w:tc>
      </w:tr>
      <w:tr w:rsidR="00C06E41" w:rsidRPr="00156116" w:rsidDel="001229F6" w:rsidTr="00A269E6">
        <w:trPr>
          <w:cantSplit/>
          <w:ins w:id="17" w:author="ZTE" w:date="2016-01-07T14:13:00Z"/>
        </w:trPr>
        <w:tc>
          <w:tcPr>
            <w:tcW w:w="9639" w:type="dxa"/>
          </w:tcPr>
          <w:p w:rsidR="00C06E41" w:rsidRPr="00DE30E7" w:rsidRDefault="00C06E41" w:rsidP="00827F58">
            <w:pPr>
              <w:pStyle w:val="TAL"/>
              <w:rPr>
                <w:ins w:id="18" w:author="ZTE" w:date="2016-01-07T14:14:00Z"/>
                <w:b/>
                <w:i/>
                <w:lang w:eastAsia="zh-CN"/>
              </w:rPr>
            </w:pPr>
            <w:proofErr w:type="spellStart"/>
            <w:ins w:id="19" w:author="ZTE" w:date="2016-01-07T14:14:00Z">
              <w:r w:rsidRPr="00DE30E7">
                <w:rPr>
                  <w:b/>
                  <w:i/>
                </w:rPr>
                <w:t>requestDedicated</w:t>
              </w:r>
              <w:proofErr w:type="spellEnd"/>
            </w:ins>
          </w:p>
          <w:p w:rsidR="00C06E41" w:rsidRPr="00156116" w:rsidRDefault="00C06E41" w:rsidP="006C4532">
            <w:pPr>
              <w:pStyle w:val="TAL"/>
              <w:rPr>
                <w:ins w:id="20" w:author="ZTE" w:date="2016-01-07T14:13:00Z"/>
                <w:b/>
                <w:i/>
                <w:lang w:eastAsia="en-GB"/>
              </w:rPr>
            </w:pPr>
            <w:ins w:id="21" w:author="ZTE" w:date="2016-01-07T14:14:00Z">
              <w:r>
                <w:rPr>
                  <w:rFonts w:hint="eastAsia"/>
                  <w:lang w:eastAsia="zh-CN"/>
                </w:rPr>
                <w:t>Indicates</w:t>
              </w:r>
            </w:ins>
            <w:ins w:id="22" w:author="ZTE" w:date="2016-01-07T14:54:00Z">
              <w:r>
                <w:rPr>
                  <w:rFonts w:hint="eastAsia"/>
                  <w:lang w:eastAsia="zh-CN"/>
                </w:rPr>
                <w:t xml:space="preserve"> the </w:t>
              </w:r>
            </w:ins>
            <w:ins w:id="23" w:author="ZTE" w:date="2016-01-07T15:06:00Z">
              <w:r>
                <w:rPr>
                  <w:rFonts w:hint="eastAsia"/>
                  <w:lang w:eastAsia="zh-CN"/>
                </w:rPr>
                <w:t xml:space="preserve">UE could request </w:t>
              </w:r>
            </w:ins>
            <w:proofErr w:type="spellStart"/>
            <w:ins w:id="24" w:author="ZTE" w:date="2016-01-07T14:55:00Z">
              <w:r>
                <w:rPr>
                  <w:rFonts w:hint="eastAsia"/>
                  <w:lang w:eastAsia="zh-CN"/>
                </w:rPr>
                <w:t>sidelink</w:t>
              </w:r>
              <w:proofErr w:type="spellEnd"/>
              <w:r>
                <w:rPr>
                  <w:rFonts w:hint="eastAsia"/>
                  <w:lang w:eastAsia="zh-CN"/>
                </w:rPr>
                <w:t xml:space="preserve"> discovery resources on</w:t>
              </w:r>
            </w:ins>
            <w:ins w:id="25" w:author="ZTE" w:date="2016-01-07T15:06:00Z">
              <w:r>
                <w:rPr>
                  <w:rFonts w:hint="eastAsia"/>
                  <w:lang w:eastAsia="zh-CN"/>
                </w:rPr>
                <w:t xml:space="preserve"> </w:t>
              </w:r>
            </w:ins>
            <w:ins w:id="26" w:author="ZTE" w:date="2016-01-07T14:55:00Z">
              <w:r>
                <w:rPr>
                  <w:rFonts w:hint="eastAsia"/>
                  <w:lang w:eastAsia="zh-CN"/>
                </w:rPr>
                <w:t xml:space="preserve">frequency indicated by </w:t>
              </w:r>
              <w:proofErr w:type="spellStart"/>
              <w:r w:rsidRPr="00241D6E">
                <w:rPr>
                  <w:i/>
                  <w:lang w:eastAsia="zh-CN"/>
                </w:rPr>
                <w:t>carrierFreq</w:t>
              </w:r>
              <w:proofErr w:type="spellEnd"/>
              <w:r>
                <w:rPr>
                  <w:rFonts w:hint="eastAsia"/>
                  <w:lang w:eastAsia="zh-CN"/>
                </w:rPr>
                <w:t xml:space="preserve"> through dedicated signalling.</w:t>
              </w:r>
            </w:ins>
          </w:p>
        </w:tc>
      </w:tr>
    </w:tbl>
    <w:p w:rsidR="00DE30E7" w:rsidRPr="00582EEC" w:rsidRDefault="00DE30E7" w:rsidP="00DE30E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2268"/>
        <w:gridCol w:w="7371"/>
      </w:tblGrid>
      <w:tr w:rsidR="00DE30E7" w:rsidRPr="00156116" w:rsidTr="00A269E6">
        <w:trPr>
          <w:cantSplit/>
          <w:tblHeader/>
        </w:trPr>
        <w:tc>
          <w:tcPr>
            <w:tcW w:w="2268" w:type="dxa"/>
          </w:tcPr>
          <w:p w:rsidR="00DE30E7" w:rsidRPr="00156116" w:rsidRDefault="00DE30E7" w:rsidP="00A269E6">
            <w:pPr>
              <w:pStyle w:val="TAH"/>
              <w:rPr>
                <w:iCs/>
                <w:lang w:eastAsia="en-GB"/>
              </w:rPr>
            </w:pPr>
            <w:r w:rsidRPr="00156116">
              <w:rPr>
                <w:iCs/>
                <w:lang w:eastAsia="en-GB"/>
              </w:rPr>
              <w:t>Conditional presence</w:t>
            </w:r>
          </w:p>
        </w:tc>
        <w:tc>
          <w:tcPr>
            <w:tcW w:w="7371" w:type="dxa"/>
          </w:tcPr>
          <w:p w:rsidR="00DE30E7" w:rsidRPr="00156116" w:rsidRDefault="00DE30E7" w:rsidP="00A269E6">
            <w:pPr>
              <w:pStyle w:val="TAH"/>
              <w:rPr>
                <w:lang w:eastAsia="en-GB"/>
              </w:rPr>
            </w:pPr>
            <w:r w:rsidRPr="00156116">
              <w:rPr>
                <w:iCs/>
                <w:lang w:eastAsia="en-GB"/>
              </w:rPr>
              <w:t>Explanation</w:t>
            </w:r>
          </w:p>
        </w:tc>
      </w:tr>
      <w:tr w:rsidR="00DE30E7" w:rsidRPr="00156116" w:rsidTr="00A269E6">
        <w:trPr>
          <w:cantSplit/>
        </w:trPr>
        <w:tc>
          <w:tcPr>
            <w:tcW w:w="2268" w:type="dxa"/>
            <w:tcBorders>
              <w:top w:val="single" w:sz="4" w:space="0" w:color="808080"/>
              <w:left w:val="single" w:sz="4" w:space="0" w:color="808080"/>
              <w:bottom w:val="single" w:sz="4" w:space="0" w:color="808080"/>
              <w:right w:val="single" w:sz="4" w:space="0" w:color="808080"/>
            </w:tcBorders>
          </w:tcPr>
          <w:p w:rsidR="00DE30E7" w:rsidRPr="00156116" w:rsidRDefault="00DE30E7" w:rsidP="00A269E6">
            <w:pPr>
              <w:pStyle w:val="TAL"/>
              <w:rPr>
                <w:i/>
                <w:noProof/>
                <w:lang w:eastAsia="en-GB"/>
              </w:rPr>
            </w:pPr>
            <w:r w:rsidRPr="00156116">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DE30E7" w:rsidRPr="00156116" w:rsidRDefault="00DE30E7" w:rsidP="00A269E6">
            <w:pPr>
              <w:pStyle w:val="TAL"/>
              <w:rPr>
                <w:lang w:eastAsia="en-GB"/>
              </w:rPr>
            </w:pPr>
            <w:r w:rsidRPr="00156116">
              <w:rPr>
                <w:lang w:eastAsia="en-GB"/>
              </w:rPr>
              <w:t xml:space="preserve">The field is mandatory present if </w:t>
            </w:r>
            <w:proofErr w:type="spellStart"/>
            <w:r w:rsidRPr="00156116">
              <w:rPr>
                <w:i/>
                <w:lang w:eastAsia="en-GB"/>
              </w:rPr>
              <w:t>discTxPoolCommon</w:t>
            </w:r>
            <w:proofErr w:type="spellEnd"/>
            <w:r w:rsidRPr="00156116">
              <w:rPr>
                <w:lang w:eastAsia="en-GB"/>
              </w:rPr>
              <w:t xml:space="preserve"> is included. Otherwise the field is optional present, need OR.</w:t>
            </w:r>
          </w:p>
        </w:tc>
      </w:tr>
    </w:tbl>
    <w:p w:rsidR="002E7715" w:rsidRPr="00DE30E7" w:rsidRDefault="002E7715" w:rsidP="00DE30E7">
      <w:pPr>
        <w:pStyle w:val="4"/>
        <w:ind w:left="0" w:firstLine="0"/>
        <w:rPr>
          <w:lang w:eastAsia="zh-CN"/>
        </w:rPr>
      </w:pPr>
    </w:p>
    <w:sectPr w:rsidR="002E7715" w:rsidRPr="00DE30E7" w:rsidSect="002904CD">
      <w:pgSz w:w="12240" w:h="15840"/>
      <w:pgMar w:top="1440" w:right="1800" w:bottom="1440" w:left="1800"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470" w:rsidRDefault="00474470">
      <w:r>
        <w:separator/>
      </w:r>
    </w:p>
  </w:endnote>
  <w:endnote w:type="continuationSeparator" w:id="0">
    <w:p w:rsidR="00474470" w:rsidRDefault="004744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470" w:rsidRDefault="00474470">
      <w:r>
        <w:separator/>
      </w:r>
    </w:p>
  </w:footnote>
  <w:footnote w:type="continuationSeparator" w:id="0">
    <w:p w:rsidR="00474470" w:rsidRDefault="004744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7"/>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030"/>
    <w:rsid w:val="00013F4C"/>
    <w:rsid w:val="00017028"/>
    <w:rsid w:val="00020CC3"/>
    <w:rsid w:val="000227BD"/>
    <w:rsid w:val="00022E4A"/>
    <w:rsid w:val="00023891"/>
    <w:rsid w:val="00061311"/>
    <w:rsid w:val="00067556"/>
    <w:rsid w:val="000735CB"/>
    <w:rsid w:val="00081ECE"/>
    <w:rsid w:val="00083119"/>
    <w:rsid w:val="00086DBD"/>
    <w:rsid w:val="000907C0"/>
    <w:rsid w:val="00092189"/>
    <w:rsid w:val="000921A4"/>
    <w:rsid w:val="000A0F33"/>
    <w:rsid w:val="000A6394"/>
    <w:rsid w:val="000B6ACC"/>
    <w:rsid w:val="000C038A"/>
    <w:rsid w:val="000C5E3A"/>
    <w:rsid w:val="000C6598"/>
    <w:rsid w:val="000D0686"/>
    <w:rsid w:val="000D09E2"/>
    <w:rsid w:val="000D0F42"/>
    <w:rsid w:val="000D2C7D"/>
    <w:rsid w:val="000D59F5"/>
    <w:rsid w:val="000F1C5C"/>
    <w:rsid w:val="000F2F5C"/>
    <w:rsid w:val="001007B9"/>
    <w:rsid w:val="0010235F"/>
    <w:rsid w:val="001052C9"/>
    <w:rsid w:val="00114ED6"/>
    <w:rsid w:val="0011694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604E"/>
    <w:rsid w:val="00181DDB"/>
    <w:rsid w:val="00182E52"/>
    <w:rsid w:val="001832E0"/>
    <w:rsid w:val="0018678F"/>
    <w:rsid w:val="00187C28"/>
    <w:rsid w:val="00192C46"/>
    <w:rsid w:val="001A0C05"/>
    <w:rsid w:val="001A2D92"/>
    <w:rsid w:val="001A58AF"/>
    <w:rsid w:val="001A7057"/>
    <w:rsid w:val="001A7B60"/>
    <w:rsid w:val="001B7A65"/>
    <w:rsid w:val="001C034B"/>
    <w:rsid w:val="001C5155"/>
    <w:rsid w:val="001D44F8"/>
    <w:rsid w:val="001D5675"/>
    <w:rsid w:val="001D73A8"/>
    <w:rsid w:val="001E1606"/>
    <w:rsid w:val="001E1D9D"/>
    <w:rsid w:val="001E2615"/>
    <w:rsid w:val="001E41F3"/>
    <w:rsid w:val="001E6336"/>
    <w:rsid w:val="001F1E5B"/>
    <w:rsid w:val="001F2AF7"/>
    <w:rsid w:val="001F59E1"/>
    <w:rsid w:val="001F5C72"/>
    <w:rsid w:val="00201CDB"/>
    <w:rsid w:val="002072FB"/>
    <w:rsid w:val="00211F19"/>
    <w:rsid w:val="00220C65"/>
    <w:rsid w:val="00226238"/>
    <w:rsid w:val="0022681F"/>
    <w:rsid w:val="00230438"/>
    <w:rsid w:val="00233C6D"/>
    <w:rsid w:val="00241D6E"/>
    <w:rsid w:val="00243307"/>
    <w:rsid w:val="00243692"/>
    <w:rsid w:val="0024394A"/>
    <w:rsid w:val="00246488"/>
    <w:rsid w:val="0025051C"/>
    <w:rsid w:val="0025166F"/>
    <w:rsid w:val="00253EB4"/>
    <w:rsid w:val="0026004D"/>
    <w:rsid w:val="0026424F"/>
    <w:rsid w:val="00270AE9"/>
    <w:rsid w:val="00270F40"/>
    <w:rsid w:val="002729C7"/>
    <w:rsid w:val="00275D12"/>
    <w:rsid w:val="002806C8"/>
    <w:rsid w:val="002837A0"/>
    <w:rsid w:val="002860C4"/>
    <w:rsid w:val="002904CD"/>
    <w:rsid w:val="00295766"/>
    <w:rsid w:val="002958DF"/>
    <w:rsid w:val="002A4680"/>
    <w:rsid w:val="002A57C2"/>
    <w:rsid w:val="002A645B"/>
    <w:rsid w:val="002A7EE9"/>
    <w:rsid w:val="002B5741"/>
    <w:rsid w:val="002C0060"/>
    <w:rsid w:val="002C1E3A"/>
    <w:rsid w:val="002C4896"/>
    <w:rsid w:val="002C5D14"/>
    <w:rsid w:val="002C7CE7"/>
    <w:rsid w:val="002D0BE7"/>
    <w:rsid w:val="002E12FF"/>
    <w:rsid w:val="002E7715"/>
    <w:rsid w:val="002F32B5"/>
    <w:rsid w:val="002F3DA3"/>
    <w:rsid w:val="00305409"/>
    <w:rsid w:val="0030628F"/>
    <w:rsid w:val="0032162C"/>
    <w:rsid w:val="0032720D"/>
    <w:rsid w:val="00330E1E"/>
    <w:rsid w:val="00333E49"/>
    <w:rsid w:val="0034740C"/>
    <w:rsid w:val="003506D3"/>
    <w:rsid w:val="00353220"/>
    <w:rsid w:val="00356189"/>
    <w:rsid w:val="00361478"/>
    <w:rsid w:val="003633DA"/>
    <w:rsid w:val="00363403"/>
    <w:rsid w:val="00366D31"/>
    <w:rsid w:val="003670DC"/>
    <w:rsid w:val="00370311"/>
    <w:rsid w:val="0037259C"/>
    <w:rsid w:val="00373576"/>
    <w:rsid w:val="00376DEF"/>
    <w:rsid w:val="00377461"/>
    <w:rsid w:val="003829CB"/>
    <w:rsid w:val="00382D07"/>
    <w:rsid w:val="00383440"/>
    <w:rsid w:val="00391C06"/>
    <w:rsid w:val="00392B05"/>
    <w:rsid w:val="003943E5"/>
    <w:rsid w:val="00394E78"/>
    <w:rsid w:val="003951C9"/>
    <w:rsid w:val="003A36D6"/>
    <w:rsid w:val="003B1400"/>
    <w:rsid w:val="003B453E"/>
    <w:rsid w:val="003B5FD8"/>
    <w:rsid w:val="003C0828"/>
    <w:rsid w:val="003C2C31"/>
    <w:rsid w:val="003C5669"/>
    <w:rsid w:val="003C67DB"/>
    <w:rsid w:val="003D2D8B"/>
    <w:rsid w:val="003D6F71"/>
    <w:rsid w:val="003D7FD9"/>
    <w:rsid w:val="003E1A36"/>
    <w:rsid w:val="003E5504"/>
    <w:rsid w:val="003F0D5D"/>
    <w:rsid w:val="003F5145"/>
    <w:rsid w:val="00403F2D"/>
    <w:rsid w:val="00423447"/>
    <w:rsid w:val="004242F1"/>
    <w:rsid w:val="004278DA"/>
    <w:rsid w:val="004354C7"/>
    <w:rsid w:val="00436DB9"/>
    <w:rsid w:val="004418D2"/>
    <w:rsid w:val="004441B6"/>
    <w:rsid w:val="00446536"/>
    <w:rsid w:val="00450563"/>
    <w:rsid w:val="00453E6D"/>
    <w:rsid w:val="00464D6A"/>
    <w:rsid w:val="00464F66"/>
    <w:rsid w:val="00473854"/>
    <w:rsid w:val="00474470"/>
    <w:rsid w:val="00474A5E"/>
    <w:rsid w:val="0048226D"/>
    <w:rsid w:val="00494332"/>
    <w:rsid w:val="004A0F82"/>
    <w:rsid w:val="004A2316"/>
    <w:rsid w:val="004B53B0"/>
    <w:rsid w:val="004B75B7"/>
    <w:rsid w:val="004C582E"/>
    <w:rsid w:val="004D1EC8"/>
    <w:rsid w:val="004D5C39"/>
    <w:rsid w:val="004D6EC7"/>
    <w:rsid w:val="004D7BCA"/>
    <w:rsid w:val="004E16E2"/>
    <w:rsid w:val="004E491F"/>
    <w:rsid w:val="004E5B35"/>
    <w:rsid w:val="004F081B"/>
    <w:rsid w:val="004F1819"/>
    <w:rsid w:val="004F65B9"/>
    <w:rsid w:val="00501A5E"/>
    <w:rsid w:val="005043DD"/>
    <w:rsid w:val="00514687"/>
    <w:rsid w:val="0051496E"/>
    <w:rsid w:val="0051580D"/>
    <w:rsid w:val="00520D30"/>
    <w:rsid w:val="00522C6C"/>
    <w:rsid w:val="0052568B"/>
    <w:rsid w:val="00542E22"/>
    <w:rsid w:val="005431AA"/>
    <w:rsid w:val="00544ADA"/>
    <w:rsid w:val="00547E66"/>
    <w:rsid w:val="005525CE"/>
    <w:rsid w:val="00554A7D"/>
    <w:rsid w:val="00554ACF"/>
    <w:rsid w:val="005637B9"/>
    <w:rsid w:val="0056459D"/>
    <w:rsid w:val="00564D28"/>
    <w:rsid w:val="00566881"/>
    <w:rsid w:val="00567584"/>
    <w:rsid w:val="00575502"/>
    <w:rsid w:val="00575C3F"/>
    <w:rsid w:val="005860D6"/>
    <w:rsid w:val="005910E7"/>
    <w:rsid w:val="005913AD"/>
    <w:rsid w:val="00592D74"/>
    <w:rsid w:val="00595211"/>
    <w:rsid w:val="005972C1"/>
    <w:rsid w:val="00597F2F"/>
    <w:rsid w:val="005A00F0"/>
    <w:rsid w:val="005A31EE"/>
    <w:rsid w:val="005C2965"/>
    <w:rsid w:val="005C2B92"/>
    <w:rsid w:val="005C7598"/>
    <w:rsid w:val="005C7BA0"/>
    <w:rsid w:val="005D0D69"/>
    <w:rsid w:val="005D1675"/>
    <w:rsid w:val="005D7BAD"/>
    <w:rsid w:val="005E17C8"/>
    <w:rsid w:val="005E2C44"/>
    <w:rsid w:val="005F16BA"/>
    <w:rsid w:val="005F309C"/>
    <w:rsid w:val="005F39AC"/>
    <w:rsid w:val="005F3B74"/>
    <w:rsid w:val="006039D3"/>
    <w:rsid w:val="00605187"/>
    <w:rsid w:val="0061281A"/>
    <w:rsid w:val="0061439B"/>
    <w:rsid w:val="0061789E"/>
    <w:rsid w:val="006207E6"/>
    <w:rsid w:val="00621188"/>
    <w:rsid w:val="00624002"/>
    <w:rsid w:val="006257ED"/>
    <w:rsid w:val="00627F56"/>
    <w:rsid w:val="00636AEC"/>
    <w:rsid w:val="00642C75"/>
    <w:rsid w:val="006457FF"/>
    <w:rsid w:val="006531A1"/>
    <w:rsid w:val="0065776D"/>
    <w:rsid w:val="00663A0E"/>
    <w:rsid w:val="006717FE"/>
    <w:rsid w:val="00680622"/>
    <w:rsid w:val="00683616"/>
    <w:rsid w:val="00694977"/>
    <w:rsid w:val="00695808"/>
    <w:rsid w:val="0069762B"/>
    <w:rsid w:val="006A4F91"/>
    <w:rsid w:val="006A7444"/>
    <w:rsid w:val="006B2B40"/>
    <w:rsid w:val="006B3680"/>
    <w:rsid w:val="006B3F42"/>
    <w:rsid w:val="006B46FB"/>
    <w:rsid w:val="006B4DB3"/>
    <w:rsid w:val="006B7D7C"/>
    <w:rsid w:val="006C402B"/>
    <w:rsid w:val="006C4532"/>
    <w:rsid w:val="006D5DB5"/>
    <w:rsid w:val="006D66F8"/>
    <w:rsid w:val="006E02C4"/>
    <w:rsid w:val="006E21FB"/>
    <w:rsid w:val="006E37BB"/>
    <w:rsid w:val="006E3DE2"/>
    <w:rsid w:val="006E662A"/>
    <w:rsid w:val="006F30E3"/>
    <w:rsid w:val="0070203C"/>
    <w:rsid w:val="007023E8"/>
    <w:rsid w:val="00702E26"/>
    <w:rsid w:val="007054AB"/>
    <w:rsid w:val="0071208A"/>
    <w:rsid w:val="007141D9"/>
    <w:rsid w:val="00716A06"/>
    <w:rsid w:val="0072751E"/>
    <w:rsid w:val="00743AFB"/>
    <w:rsid w:val="00745A05"/>
    <w:rsid w:val="00772F7A"/>
    <w:rsid w:val="00783939"/>
    <w:rsid w:val="00792342"/>
    <w:rsid w:val="00794DB2"/>
    <w:rsid w:val="00797F24"/>
    <w:rsid w:val="007A3298"/>
    <w:rsid w:val="007B1113"/>
    <w:rsid w:val="007B4C59"/>
    <w:rsid w:val="007B512A"/>
    <w:rsid w:val="007B5FFA"/>
    <w:rsid w:val="007C1792"/>
    <w:rsid w:val="007C2097"/>
    <w:rsid w:val="007D0913"/>
    <w:rsid w:val="007D1EB1"/>
    <w:rsid w:val="007D6A07"/>
    <w:rsid w:val="007E02E0"/>
    <w:rsid w:val="007E3CE9"/>
    <w:rsid w:val="007F3D5B"/>
    <w:rsid w:val="007F3E42"/>
    <w:rsid w:val="00804F6A"/>
    <w:rsid w:val="0080560C"/>
    <w:rsid w:val="008108D8"/>
    <w:rsid w:val="008267EB"/>
    <w:rsid w:val="00827F58"/>
    <w:rsid w:val="00833B7D"/>
    <w:rsid w:val="00836532"/>
    <w:rsid w:val="008455EE"/>
    <w:rsid w:val="00856E51"/>
    <w:rsid w:val="00861215"/>
    <w:rsid w:val="008626E7"/>
    <w:rsid w:val="00862AF6"/>
    <w:rsid w:val="00870908"/>
    <w:rsid w:val="00870EE7"/>
    <w:rsid w:val="00871396"/>
    <w:rsid w:val="008716F8"/>
    <w:rsid w:val="00873B35"/>
    <w:rsid w:val="00875F03"/>
    <w:rsid w:val="00876D63"/>
    <w:rsid w:val="008842EE"/>
    <w:rsid w:val="008856A9"/>
    <w:rsid w:val="00885F71"/>
    <w:rsid w:val="008A74A4"/>
    <w:rsid w:val="008A7634"/>
    <w:rsid w:val="008B1349"/>
    <w:rsid w:val="008B643A"/>
    <w:rsid w:val="008B671D"/>
    <w:rsid w:val="008C02FD"/>
    <w:rsid w:val="008C757C"/>
    <w:rsid w:val="008D6B2C"/>
    <w:rsid w:val="008D702B"/>
    <w:rsid w:val="008E1218"/>
    <w:rsid w:val="008E68F5"/>
    <w:rsid w:val="008E6A58"/>
    <w:rsid w:val="008F0A3A"/>
    <w:rsid w:val="008F26E2"/>
    <w:rsid w:val="008F4875"/>
    <w:rsid w:val="008F686C"/>
    <w:rsid w:val="008F7FA9"/>
    <w:rsid w:val="009047F8"/>
    <w:rsid w:val="00904835"/>
    <w:rsid w:val="00904E4A"/>
    <w:rsid w:val="009133B9"/>
    <w:rsid w:val="00915533"/>
    <w:rsid w:val="009207BD"/>
    <w:rsid w:val="009261C3"/>
    <w:rsid w:val="00926508"/>
    <w:rsid w:val="009356BD"/>
    <w:rsid w:val="00940C5F"/>
    <w:rsid w:val="009421E1"/>
    <w:rsid w:val="0094482C"/>
    <w:rsid w:val="00950091"/>
    <w:rsid w:val="00951B95"/>
    <w:rsid w:val="009649CF"/>
    <w:rsid w:val="00967721"/>
    <w:rsid w:val="009701C5"/>
    <w:rsid w:val="00970A60"/>
    <w:rsid w:val="00972835"/>
    <w:rsid w:val="00974825"/>
    <w:rsid w:val="00976CA6"/>
    <w:rsid w:val="009777D9"/>
    <w:rsid w:val="00981A61"/>
    <w:rsid w:val="0098773F"/>
    <w:rsid w:val="00990005"/>
    <w:rsid w:val="00991B88"/>
    <w:rsid w:val="0099220C"/>
    <w:rsid w:val="009A1CD1"/>
    <w:rsid w:val="009A2EC3"/>
    <w:rsid w:val="009A579D"/>
    <w:rsid w:val="009A636E"/>
    <w:rsid w:val="009B2F55"/>
    <w:rsid w:val="009B6676"/>
    <w:rsid w:val="009C05B9"/>
    <w:rsid w:val="009C1299"/>
    <w:rsid w:val="009D02BE"/>
    <w:rsid w:val="009D1416"/>
    <w:rsid w:val="009D49D0"/>
    <w:rsid w:val="009E3297"/>
    <w:rsid w:val="009E4D1B"/>
    <w:rsid w:val="009F2AD5"/>
    <w:rsid w:val="009F3F4A"/>
    <w:rsid w:val="009F5C58"/>
    <w:rsid w:val="009F734F"/>
    <w:rsid w:val="00A03F30"/>
    <w:rsid w:val="00A108D3"/>
    <w:rsid w:val="00A10A85"/>
    <w:rsid w:val="00A10F99"/>
    <w:rsid w:val="00A17CB1"/>
    <w:rsid w:val="00A234DF"/>
    <w:rsid w:val="00A246B6"/>
    <w:rsid w:val="00A36EDB"/>
    <w:rsid w:val="00A4114B"/>
    <w:rsid w:val="00A41E03"/>
    <w:rsid w:val="00A47E70"/>
    <w:rsid w:val="00A51D0F"/>
    <w:rsid w:val="00A54341"/>
    <w:rsid w:val="00A57128"/>
    <w:rsid w:val="00A63676"/>
    <w:rsid w:val="00A652BE"/>
    <w:rsid w:val="00A6602A"/>
    <w:rsid w:val="00A75544"/>
    <w:rsid w:val="00A7671C"/>
    <w:rsid w:val="00A77040"/>
    <w:rsid w:val="00A90511"/>
    <w:rsid w:val="00A91CAC"/>
    <w:rsid w:val="00A92E37"/>
    <w:rsid w:val="00A930E7"/>
    <w:rsid w:val="00A9448E"/>
    <w:rsid w:val="00A964F6"/>
    <w:rsid w:val="00AB1D44"/>
    <w:rsid w:val="00AB48FB"/>
    <w:rsid w:val="00AC1996"/>
    <w:rsid w:val="00AD1CD8"/>
    <w:rsid w:val="00AE0614"/>
    <w:rsid w:val="00AE76DC"/>
    <w:rsid w:val="00AF2841"/>
    <w:rsid w:val="00B00571"/>
    <w:rsid w:val="00B04DF1"/>
    <w:rsid w:val="00B06C61"/>
    <w:rsid w:val="00B154E0"/>
    <w:rsid w:val="00B247B6"/>
    <w:rsid w:val="00B258BB"/>
    <w:rsid w:val="00B25C6B"/>
    <w:rsid w:val="00B33CC5"/>
    <w:rsid w:val="00B3567D"/>
    <w:rsid w:val="00B424D0"/>
    <w:rsid w:val="00B42EC3"/>
    <w:rsid w:val="00B52E29"/>
    <w:rsid w:val="00B612EF"/>
    <w:rsid w:val="00B638D1"/>
    <w:rsid w:val="00B66388"/>
    <w:rsid w:val="00B67B97"/>
    <w:rsid w:val="00B72EB1"/>
    <w:rsid w:val="00B74864"/>
    <w:rsid w:val="00B74AE6"/>
    <w:rsid w:val="00B755CA"/>
    <w:rsid w:val="00B75980"/>
    <w:rsid w:val="00B81361"/>
    <w:rsid w:val="00B84007"/>
    <w:rsid w:val="00B85130"/>
    <w:rsid w:val="00B86FA4"/>
    <w:rsid w:val="00B92347"/>
    <w:rsid w:val="00B93E0D"/>
    <w:rsid w:val="00B968C8"/>
    <w:rsid w:val="00BA36B9"/>
    <w:rsid w:val="00BA3EC5"/>
    <w:rsid w:val="00BA511F"/>
    <w:rsid w:val="00BA66AD"/>
    <w:rsid w:val="00BB1FB3"/>
    <w:rsid w:val="00BB512B"/>
    <w:rsid w:val="00BB5DFC"/>
    <w:rsid w:val="00BB79FE"/>
    <w:rsid w:val="00BC1DB5"/>
    <w:rsid w:val="00BD279D"/>
    <w:rsid w:val="00BD2C50"/>
    <w:rsid w:val="00BD3346"/>
    <w:rsid w:val="00BD3F78"/>
    <w:rsid w:val="00BD627B"/>
    <w:rsid w:val="00BD708B"/>
    <w:rsid w:val="00BE1EE5"/>
    <w:rsid w:val="00BE6EE1"/>
    <w:rsid w:val="00BE7DE7"/>
    <w:rsid w:val="00C00DB8"/>
    <w:rsid w:val="00C01745"/>
    <w:rsid w:val="00C06C15"/>
    <w:rsid w:val="00C06E41"/>
    <w:rsid w:val="00C124F6"/>
    <w:rsid w:val="00C2208D"/>
    <w:rsid w:val="00C22237"/>
    <w:rsid w:val="00C27DAC"/>
    <w:rsid w:val="00C60BA9"/>
    <w:rsid w:val="00C66661"/>
    <w:rsid w:val="00C66748"/>
    <w:rsid w:val="00C75DA1"/>
    <w:rsid w:val="00C81D3E"/>
    <w:rsid w:val="00C836E5"/>
    <w:rsid w:val="00C95985"/>
    <w:rsid w:val="00C9764E"/>
    <w:rsid w:val="00CA158E"/>
    <w:rsid w:val="00CB3C19"/>
    <w:rsid w:val="00CC5026"/>
    <w:rsid w:val="00CC7D94"/>
    <w:rsid w:val="00CD09C1"/>
    <w:rsid w:val="00CD6F47"/>
    <w:rsid w:val="00CF1521"/>
    <w:rsid w:val="00CF4C73"/>
    <w:rsid w:val="00D03F9A"/>
    <w:rsid w:val="00D12187"/>
    <w:rsid w:val="00D1474E"/>
    <w:rsid w:val="00D15B16"/>
    <w:rsid w:val="00D36860"/>
    <w:rsid w:val="00D43095"/>
    <w:rsid w:val="00D457D8"/>
    <w:rsid w:val="00D505C8"/>
    <w:rsid w:val="00D57247"/>
    <w:rsid w:val="00D57770"/>
    <w:rsid w:val="00D659E6"/>
    <w:rsid w:val="00D70DE9"/>
    <w:rsid w:val="00D70EFB"/>
    <w:rsid w:val="00D72CD1"/>
    <w:rsid w:val="00D8302A"/>
    <w:rsid w:val="00D84D71"/>
    <w:rsid w:val="00D9016E"/>
    <w:rsid w:val="00D933CB"/>
    <w:rsid w:val="00D95C28"/>
    <w:rsid w:val="00D95C86"/>
    <w:rsid w:val="00DA4C55"/>
    <w:rsid w:val="00DA6F8B"/>
    <w:rsid w:val="00DB0E2C"/>
    <w:rsid w:val="00DB48D6"/>
    <w:rsid w:val="00DB4EA9"/>
    <w:rsid w:val="00DB6935"/>
    <w:rsid w:val="00DB70C7"/>
    <w:rsid w:val="00DE261E"/>
    <w:rsid w:val="00DE30E7"/>
    <w:rsid w:val="00DE34CF"/>
    <w:rsid w:val="00DF1F78"/>
    <w:rsid w:val="00E01A2B"/>
    <w:rsid w:val="00E047A9"/>
    <w:rsid w:val="00E052F0"/>
    <w:rsid w:val="00E13C8D"/>
    <w:rsid w:val="00E215BB"/>
    <w:rsid w:val="00E314BA"/>
    <w:rsid w:val="00E36F5B"/>
    <w:rsid w:val="00E428CA"/>
    <w:rsid w:val="00E439D2"/>
    <w:rsid w:val="00E53429"/>
    <w:rsid w:val="00E568C6"/>
    <w:rsid w:val="00E62005"/>
    <w:rsid w:val="00E62B0F"/>
    <w:rsid w:val="00E65554"/>
    <w:rsid w:val="00E65DC2"/>
    <w:rsid w:val="00E7093D"/>
    <w:rsid w:val="00E82F80"/>
    <w:rsid w:val="00E83C4B"/>
    <w:rsid w:val="00E917B5"/>
    <w:rsid w:val="00E9397E"/>
    <w:rsid w:val="00E9655C"/>
    <w:rsid w:val="00EA1CCA"/>
    <w:rsid w:val="00EA40C0"/>
    <w:rsid w:val="00EA6B28"/>
    <w:rsid w:val="00EB07B5"/>
    <w:rsid w:val="00EB4E0E"/>
    <w:rsid w:val="00EB577C"/>
    <w:rsid w:val="00EB6083"/>
    <w:rsid w:val="00EC240B"/>
    <w:rsid w:val="00EC4D72"/>
    <w:rsid w:val="00EC6C8B"/>
    <w:rsid w:val="00ED5D2E"/>
    <w:rsid w:val="00EE25BA"/>
    <w:rsid w:val="00EE485E"/>
    <w:rsid w:val="00EE7D7C"/>
    <w:rsid w:val="00EF15FD"/>
    <w:rsid w:val="00EF1EF9"/>
    <w:rsid w:val="00EF7FCE"/>
    <w:rsid w:val="00F037E8"/>
    <w:rsid w:val="00F05C5B"/>
    <w:rsid w:val="00F06E43"/>
    <w:rsid w:val="00F103C9"/>
    <w:rsid w:val="00F10CD3"/>
    <w:rsid w:val="00F154D8"/>
    <w:rsid w:val="00F15FD8"/>
    <w:rsid w:val="00F23EE9"/>
    <w:rsid w:val="00F24470"/>
    <w:rsid w:val="00F25D98"/>
    <w:rsid w:val="00F27831"/>
    <w:rsid w:val="00F300FB"/>
    <w:rsid w:val="00F30548"/>
    <w:rsid w:val="00F34DF8"/>
    <w:rsid w:val="00F35E02"/>
    <w:rsid w:val="00F36D59"/>
    <w:rsid w:val="00F4084D"/>
    <w:rsid w:val="00F410FC"/>
    <w:rsid w:val="00F44609"/>
    <w:rsid w:val="00F51D2C"/>
    <w:rsid w:val="00F52FDD"/>
    <w:rsid w:val="00F53221"/>
    <w:rsid w:val="00F54A10"/>
    <w:rsid w:val="00F61057"/>
    <w:rsid w:val="00F71167"/>
    <w:rsid w:val="00F75CC1"/>
    <w:rsid w:val="00F8530F"/>
    <w:rsid w:val="00F85BA4"/>
    <w:rsid w:val="00F920E4"/>
    <w:rsid w:val="00F93066"/>
    <w:rsid w:val="00F9378F"/>
    <w:rsid w:val="00F94864"/>
    <w:rsid w:val="00F95D03"/>
    <w:rsid w:val="00F966C4"/>
    <w:rsid w:val="00FA4598"/>
    <w:rsid w:val="00FA4C5A"/>
    <w:rsid w:val="00FA5010"/>
    <w:rsid w:val="00FA6B2E"/>
    <w:rsid w:val="00FB4852"/>
    <w:rsid w:val="00FB6386"/>
    <w:rsid w:val="00FC44C4"/>
    <w:rsid w:val="00FC735C"/>
    <w:rsid w:val="00FE6947"/>
    <w:rsid w:val="00FE7E17"/>
    <w:rsid w:val="00FF29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1402</Words>
  <Characters>7998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5</cp:revision>
  <dcterms:created xsi:type="dcterms:W3CDTF">2016-01-08T07:51:00Z</dcterms:created>
  <dcterms:modified xsi:type="dcterms:W3CDTF">2016-01-11T04:01:00Z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